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087FA1"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087FA1">
        <w:rPr>
          <w:rFonts w:ascii="Arial" w:hAnsi="Arial" w:cs="Arial" w:hint="eastAsia"/>
          <w:b/>
          <w:sz w:val="24"/>
          <w:szCs w:val="24"/>
          <w:lang w:eastAsia="zh-CN"/>
        </w:rPr>
        <w:t>0158</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bookmarkStart w:id="0" w:name="_GoBack"/>
      <w:r>
        <w:rPr>
          <w:rFonts w:ascii="Arial" w:eastAsia="宋体" w:hAnsi="Arial" w:cs="Arial" w:hint="eastAsia"/>
          <w:b/>
          <w:bCs/>
          <w:lang w:val="en-US" w:eastAsia="zh-CN"/>
        </w:rPr>
        <w:t>CATT</w:t>
      </w:r>
      <w:r w:rsidR="002C0D65">
        <w:rPr>
          <w:rFonts w:ascii="Arial" w:eastAsia="宋体" w:hAnsi="Arial" w:cs="Arial" w:hint="eastAsia"/>
          <w:b/>
          <w:bCs/>
          <w:lang w:val="en-US" w:eastAsia="zh-CN"/>
        </w:rPr>
        <w:t>, Nokia</w:t>
      </w:r>
      <w:bookmarkEnd w:id="0"/>
    </w:p>
    <w:p w:rsidR="007D0F45"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541A21">
        <w:rPr>
          <w:rFonts w:ascii="Arial" w:hAnsi="Arial" w:cs="Arial"/>
          <w:b/>
          <w:bCs/>
        </w:rPr>
        <w:t>Editorial</w:t>
      </w:r>
      <w:r w:rsidR="00D778C4">
        <w:rPr>
          <w:rFonts w:ascii="Arial" w:hAnsi="Arial" w:cs="Arial"/>
          <w:b/>
          <w:bCs/>
        </w:rPr>
        <w:t xml:space="preserve"> Change </w:t>
      </w:r>
      <w:r w:rsidR="00AD74F0">
        <w:rPr>
          <w:rFonts w:ascii="Arial" w:hAnsi="Arial" w:cs="Arial" w:hint="eastAsia"/>
          <w:b/>
          <w:bCs/>
          <w:lang w:eastAsia="zh-CN"/>
        </w:rPr>
        <w:t>on</w:t>
      </w:r>
      <w:r>
        <w:rPr>
          <w:rFonts w:ascii="Arial" w:hAnsi="Arial" w:cs="Arial" w:hint="eastAsia"/>
          <w:b/>
          <w:bCs/>
          <w:lang w:eastAsia="zh-CN"/>
        </w:rPr>
        <w:t xml:space="preserve"> 5.</w:t>
      </w:r>
      <w:r w:rsidR="00CA1276">
        <w:rPr>
          <w:rFonts w:ascii="Arial" w:hAnsi="Arial" w:cs="Arial"/>
          <w:b/>
          <w:bCs/>
          <w:lang w:eastAsia="zh-CN"/>
        </w:rPr>
        <w:t>7</w:t>
      </w:r>
      <w:r>
        <w:rPr>
          <w:rFonts w:ascii="Arial" w:hAnsi="Arial" w:cs="Arial" w:hint="eastAsia"/>
          <w:b/>
          <w:bCs/>
          <w:lang w:eastAsia="zh-CN"/>
        </w:rPr>
        <w:t xml:space="preserve"> </w:t>
      </w:r>
      <w:r>
        <w:rPr>
          <w:rFonts w:ascii="Arial" w:hAnsi="Arial" w:cs="Arial"/>
          <w:b/>
          <w:bCs/>
          <w:lang w:eastAsia="zh-CN"/>
        </w:rPr>
        <w:t xml:space="preserve">Use </w:t>
      </w:r>
      <w:r w:rsidR="00044C62">
        <w:rPr>
          <w:rFonts w:ascii="Arial" w:hAnsi="Arial" w:cs="Arial" w:hint="eastAsia"/>
          <w:b/>
          <w:bCs/>
          <w:lang w:eastAsia="zh-CN"/>
        </w:rPr>
        <w:t>C</w:t>
      </w:r>
      <w:r>
        <w:rPr>
          <w:rFonts w:ascii="Arial" w:hAnsi="Arial" w:cs="Arial"/>
          <w:b/>
          <w:bCs/>
          <w:lang w:eastAsia="zh-CN"/>
        </w:rPr>
        <w:t>ase</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22.887 v</w:t>
      </w:r>
      <w:r w:rsidR="00DB091E">
        <w:rPr>
          <w:rFonts w:ascii="Arial" w:hAnsi="Arial" w:cs="Arial"/>
          <w:b/>
          <w:bCs/>
          <w:lang w:eastAsia="zh-CN"/>
        </w:rPr>
        <w:t>1.0</w:t>
      </w:r>
      <w:r w:rsidR="008B6245">
        <w:rPr>
          <w:rFonts w:ascii="Arial" w:hAnsi="Arial" w:cs="Arial"/>
          <w:b/>
          <w:bCs/>
          <w:lang w:eastAsia="zh-CN"/>
        </w:rPr>
        <w:t>.0</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3</w:t>
      </w:r>
      <w:r w:rsidR="004F157B">
        <w:rPr>
          <w:rFonts w:ascii="Arial" w:hAnsi="Arial" w:cs="Arial" w:hint="eastAsia"/>
          <w:b/>
          <w:bCs/>
          <w:lang w:eastAsia="zh-CN"/>
        </w:rPr>
        <w:t>.1</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F62B3A">
        <w:rPr>
          <w:rFonts w:ascii="Arial" w:hAnsi="Arial" w:cs="Arial"/>
          <w:i/>
          <w:sz w:val="22"/>
          <w:szCs w:val="22"/>
          <w:lang w:eastAsia="zh-CN"/>
        </w:rPr>
        <w:t>editorial</w:t>
      </w:r>
      <w:r w:rsidR="00380669">
        <w:rPr>
          <w:rFonts w:ascii="Arial" w:hAnsi="Arial" w:cs="Arial"/>
          <w:i/>
          <w:sz w:val="22"/>
          <w:szCs w:val="22"/>
          <w:lang w:eastAsia="zh-CN"/>
        </w:rPr>
        <w:t xml:space="preserve"> update on Figure 5.7.3-1 to align with the description of the use case</w:t>
      </w:r>
      <w:r>
        <w:rPr>
          <w:rFonts w:ascii="Arial" w:hAnsi="Arial" w:cs="Arial" w:hint="eastAsia"/>
          <w:i/>
          <w:sz w:val="22"/>
          <w:szCs w:val="22"/>
          <w:lang w:eastAsia="zh-CN"/>
        </w:rPr>
        <w:t xml:space="preserve">s </w:t>
      </w:r>
      <w:r w:rsidR="006A51EC">
        <w:rPr>
          <w:rFonts w:ascii="Arial" w:hAnsi="Arial" w:cs="Arial" w:hint="eastAsia"/>
          <w:i/>
          <w:sz w:val="22"/>
          <w:szCs w:val="22"/>
          <w:lang w:eastAsia="zh-CN"/>
        </w:rPr>
        <w:t>5.</w:t>
      </w:r>
      <w:r w:rsidR="006A51EC">
        <w:rPr>
          <w:rFonts w:ascii="Arial" w:hAnsi="Arial" w:cs="Arial"/>
          <w:i/>
          <w:sz w:val="22"/>
          <w:szCs w:val="22"/>
          <w:lang w:eastAsia="zh-CN"/>
        </w:rPr>
        <w:t>7</w:t>
      </w:r>
      <w:r>
        <w:rPr>
          <w:rFonts w:ascii="Arial" w:hAnsi="Arial" w:cs="Arial" w:hint="eastAsia"/>
          <w:i/>
          <w:sz w:val="22"/>
          <w:szCs w:val="22"/>
          <w:lang w:eastAsia="zh-CN"/>
        </w:rPr>
        <w:t xml:space="preserve"> </w:t>
      </w:r>
      <w:r w:rsidR="006A51EC">
        <w:rPr>
          <w:rFonts w:ascii="Arial" w:hAnsi="Arial" w:cs="Arial"/>
          <w:i/>
          <w:sz w:val="22"/>
          <w:szCs w:val="22"/>
          <w:lang w:eastAsia="zh-CN"/>
        </w:rPr>
        <w:t>of</w:t>
      </w:r>
      <w:r>
        <w:rPr>
          <w:rFonts w:ascii="Arial" w:hAnsi="Arial" w:cs="Arial" w:hint="eastAsia"/>
          <w:i/>
          <w:sz w:val="22"/>
          <w:szCs w:val="22"/>
          <w:lang w:eastAsia="zh-CN"/>
        </w:rPr>
        <w:t xml:space="preserve"> TR22.88</w:t>
      </w:r>
      <w:r>
        <w:rPr>
          <w:rFonts w:ascii="Arial" w:hAnsi="Arial" w:cs="Arial"/>
          <w:i/>
          <w:sz w:val="22"/>
          <w:szCs w:val="22"/>
          <w:lang w:eastAsia="zh-CN"/>
        </w:rPr>
        <w:t>7</w:t>
      </w:r>
      <w:r>
        <w:rPr>
          <w:rFonts w:ascii="Arial" w:hAnsi="Arial" w:cs="Arial" w:hint="eastAsia"/>
          <w:i/>
          <w:sz w:val="22"/>
          <w:szCs w:val="22"/>
          <w:lang w:eastAsia="zh-CN"/>
        </w:rPr>
        <w:t>.</w:t>
      </w:r>
    </w:p>
    <w:p w:rsidR="007D0F45" w:rsidRDefault="00E770BA">
      <w:pPr>
        <w:pStyle w:val="CRCoverPage"/>
        <w:rPr>
          <w:b/>
        </w:rPr>
      </w:pPr>
      <w:r>
        <w:rPr>
          <w:b/>
        </w:rPr>
        <w:t>1. Introduction</w:t>
      </w:r>
    </w:p>
    <w:p w:rsidR="007D0F45" w:rsidRPr="00695A1A" w:rsidRDefault="00E770BA">
      <w:pPr>
        <w:rPr>
          <w:lang w:eastAsia="zh-CN"/>
        </w:rPr>
      </w:pPr>
      <w:r>
        <w:rPr>
          <w:rFonts w:hint="eastAsia"/>
          <w:lang w:eastAsia="zh-CN"/>
        </w:rPr>
        <w:t xml:space="preserve">The use case </w:t>
      </w:r>
      <w:r w:rsidR="00695A1A">
        <w:rPr>
          <w:lang w:eastAsia="zh-CN"/>
        </w:rPr>
        <w:t xml:space="preserve">5.7 was updated in SA1 #108 meeting to </w:t>
      </w:r>
      <w:r w:rsidR="00F43FC2">
        <w:rPr>
          <w:lang w:eastAsia="zh-CN"/>
        </w:rPr>
        <w:t>narrow</w:t>
      </w:r>
      <w:r w:rsidR="00695A1A">
        <w:rPr>
          <w:lang w:eastAsia="zh-CN"/>
        </w:rPr>
        <w:t xml:space="preserve"> down </w:t>
      </w:r>
      <w:r w:rsidR="00F43FC2">
        <w:rPr>
          <w:lang w:eastAsia="zh-CN"/>
        </w:rPr>
        <w:t xml:space="preserve">the scenario </w:t>
      </w:r>
      <w:r w:rsidR="00695A1A">
        <w:rPr>
          <w:lang w:eastAsia="zh-CN"/>
        </w:rPr>
        <w:t>to V2N communication</w:t>
      </w:r>
      <w:r w:rsidR="00FB3581">
        <w:rPr>
          <w:lang w:eastAsia="zh-CN"/>
        </w:rPr>
        <w:t xml:space="preserve">. Due to the unchangeable format of the </w:t>
      </w:r>
      <w:r w:rsidR="00665DAE">
        <w:rPr>
          <w:lang w:eastAsia="zh-CN"/>
        </w:rPr>
        <w:t xml:space="preserve">associated </w:t>
      </w:r>
      <w:r w:rsidR="00FB3581">
        <w:rPr>
          <w:lang w:eastAsia="zh-CN"/>
        </w:rPr>
        <w:t>figure</w:t>
      </w:r>
      <w:r w:rsidR="00695A1A">
        <w:rPr>
          <w:lang w:eastAsia="zh-CN"/>
        </w:rPr>
        <w:t>,</w:t>
      </w:r>
      <w:r w:rsidR="00FB3581">
        <w:rPr>
          <w:lang w:eastAsia="zh-CN"/>
        </w:rPr>
        <w:t xml:space="preserve"> the change of the services flows was not reflected in the figure and</w:t>
      </w:r>
      <w:r w:rsidR="005411E3">
        <w:rPr>
          <w:lang w:eastAsia="zh-CN"/>
        </w:rPr>
        <w:t xml:space="preserve"> a</w:t>
      </w:r>
      <w:r w:rsidR="00FA6663">
        <w:rPr>
          <w:lang w:eastAsia="zh-CN"/>
        </w:rPr>
        <w:t>n</w:t>
      </w:r>
      <w:r w:rsidR="005411E3">
        <w:rPr>
          <w:lang w:eastAsia="zh-CN"/>
        </w:rPr>
        <w:t xml:space="preserve"> editor’s note has to be </w:t>
      </w:r>
      <w:r w:rsidR="00FB3581">
        <w:rPr>
          <w:lang w:eastAsia="zh-CN"/>
        </w:rPr>
        <w:t>le</w:t>
      </w:r>
      <w:r w:rsidR="005411E3">
        <w:rPr>
          <w:lang w:eastAsia="zh-CN"/>
        </w:rPr>
        <w:t>ft</w:t>
      </w:r>
      <w:r w:rsidR="00FB3581">
        <w:rPr>
          <w:lang w:eastAsia="zh-CN"/>
        </w:rPr>
        <w:t xml:space="preserve"> </w:t>
      </w:r>
      <w:r w:rsidR="00FA6663">
        <w:rPr>
          <w:lang w:eastAsia="zh-CN"/>
        </w:rPr>
        <w:t xml:space="preserve">in Figure 5.7.3-1 </w:t>
      </w:r>
      <w:r w:rsidR="00FB3581">
        <w:rPr>
          <w:lang w:eastAsia="zh-CN"/>
        </w:rPr>
        <w:t xml:space="preserve">for </w:t>
      </w:r>
      <w:r w:rsidR="00F34675">
        <w:rPr>
          <w:lang w:eastAsia="zh-CN"/>
        </w:rPr>
        <w:t>reminder</w:t>
      </w:r>
      <w:r w:rsidR="00FB3581">
        <w:rPr>
          <w:lang w:eastAsia="zh-CN"/>
        </w:rPr>
        <w:t xml:space="preserve">. </w:t>
      </w:r>
    </w:p>
    <w:p w:rsidR="007D0F45" w:rsidRDefault="00E770BA">
      <w:pPr>
        <w:pStyle w:val="CRCoverPage"/>
        <w:rPr>
          <w:b/>
          <w:lang w:val="en-US" w:eastAsia="zh-CN"/>
        </w:rPr>
      </w:pPr>
      <w:r>
        <w:rPr>
          <w:b/>
          <w:lang w:val="en-US"/>
        </w:rPr>
        <w:t>2. Reason for Change</w:t>
      </w:r>
    </w:p>
    <w:p w:rsidR="001B372B" w:rsidRDefault="001B372B" w:rsidP="00A27A03">
      <w:pPr>
        <w:rPr>
          <w:lang w:eastAsia="zh-CN"/>
        </w:rPr>
      </w:pPr>
      <w:r>
        <w:rPr>
          <w:rFonts w:hint="eastAsia"/>
          <w:lang w:eastAsia="zh-CN"/>
        </w:rPr>
        <w:t xml:space="preserve">1. Delete </w:t>
      </w:r>
      <w:r>
        <w:rPr>
          <w:lang w:eastAsia="zh-CN"/>
        </w:rPr>
        <w:t>redundant</w:t>
      </w:r>
      <w:r>
        <w:rPr>
          <w:rFonts w:hint="eastAsia"/>
          <w:lang w:eastAsia="zh-CN"/>
        </w:rPr>
        <w:t xml:space="preserve"> sentences of the </w:t>
      </w:r>
      <w:r>
        <w:rPr>
          <w:lang w:eastAsia="zh-CN"/>
        </w:rPr>
        <w:t>service</w:t>
      </w:r>
      <w:r>
        <w:rPr>
          <w:rFonts w:hint="eastAsia"/>
          <w:lang w:eastAsia="zh-CN"/>
        </w:rPr>
        <w:t xml:space="preserve"> flow 4;</w:t>
      </w:r>
    </w:p>
    <w:p w:rsidR="00415970" w:rsidRDefault="001B372B" w:rsidP="00A27A03">
      <w:pPr>
        <w:rPr>
          <w:lang w:eastAsia="zh-CN"/>
        </w:rPr>
      </w:pPr>
      <w:r>
        <w:rPr>
          <w:rFonts w:hint="eastAsia"/>
          <w:lang w:eastAsia="zh-CN"/>
        </w:rPr>
        <w:t xml:space="preserve">2. Update </w:t>
      </w:r>
      <w:r w:rsidR="004E12A7">
        <w:rPr>
          <w:lang w:eastAsia="zh-CN"/>
        </w:rPr>
        <w:t>Figure 5.7.3-1</w:t>
      </w:r>
      <w:r>
        <w:rPr>
          <w:rFonts w:hint="eastAsia"/>
          <w:lang w:eastAsia="zh-CN"/>
        </w:rPr>
        <w:t>;</w:t>
      </w:r>
    </w:p>
    <w:p w:rsidR="001B372B" w:rsidRDefault="001B372B" w:rsidP="00A27A03">
      <w:pPr>
        <w:rPr>
          <w:b/>
          <w:lang w:eastAsia="zh-CN"/>
        </w:rPr>
      </w:pPr>
      <w:r>
        <w:rPr>
          <w:rFonts w:hint="eastAsia"/>
          <w:lang w:eastAsia="zh-CN"/>
        </w:rPr>
        <w:t>3. Remove the editor</w:t>
      </w:r>
      <w:r>
        <w:rPr>
          <w:lang w:eastAsia="zh-CN"/>
        </w:rPr>
        <w:t>’</w:t>
      </w:r>
      <w:r>
        <w:rPr>
          <w:rFonts w:hint="eastAsia"/>
          <w:lang w:eastAsia="zh-CN"/>
        </w:rPr>
        <w:t>s note of Figure 5.7.3-1.</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22.887 v</w:t>
      </w:r>
      <w:r w:rsidR="00F92411">
        <w:rPr>
          <w:lang w:val="en-US" w:eastAsia="zh-CN"/>
        </w:rPr>
        <w:t>1.0.0</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9C1939" w:rsidRPr="000D6532" w:rsidRDefault="009C1939" w:rsidP="009C1939">
      <w:pPr>
        <w:pStyle w:val="2"/>
        <w:rPr>
          <w:lang w:eastAsia="zh-CN"/>
        </w:rPr>
      </w:pPr>
      <w:bookmarkStart w:id="1" w:name="_Toc120013000"/>
      <w:bookmarkStart w:id="2" w:name="_Toc120025118"/>
      <w:bookmarkStart w:id="3" w:name="_Toc120025273"/>
      <w:bookmarkStart w:id="4" w:name="_Toc120091351"/>
      <w:bookmarkStart w:id="5" w:name="_Toc120091505"/>
      <w:bookmarkStart w:id="6" w:name="_Toc168495147"/>
      <w:bookmarkStart w:id="7" w:name="_Toc175580384"/>
      <w:bookmarkStart w:id="8" w:name="_Toc184220395"/>
      <w:bookmarkStart w:id="9" w:name="_Toc120013001"/>
      <w:bookmarkStart w:id="10" w:name="_Toc120025119"/>
      <w:bookmarkStart w:id="11" w:name="_Toc120025274"/>
      <w:bookmarkStart w:id="12" w:name="_Toc120091352"/>
      <w:bookmarkStart w:id="13" w:name="_Toc120091506"/>
      <w:r>
        <w:t>5.</w:t>
      </w:r>
      <w:r>
        <w:rPr>
          <w:rFonts w:hint="eastAsia"/>
          <w:lang w:eastAsia="zh-CN"/>
        </w:rPr>
        <w:t>7</w:t>
      </w:r>
      <w:r>
        <w:t xml:space="preserve"> </w:t>
      </w:r>
      <w:r>
        <w:tab/>
      </w:r>
      <w:bookmarkEnd w:id="1"/>
      <w:bookmarkEnd w:id="2"/>
      <w:bookmarkEnd w:id="3"/>
      <w:bookmarkEnd w:id="4"/>
      <w:bookmarkEnd w:id="5"/>
      <w:r>
        <w:rPr>
          <w:rFonts w:hint="eastAsia"/>
          <w:lang w:eastAsia="zh-CN"/>
        </w:rPr>
        <w:t>Use case on assisting vehicular communications via multi-orbit satellite access</w:t>
      </w:r>
      <w:bookmarkEnd w:id="6"/>
      <w:bookmarkEnd w:id="7"/>
      <w:bookmarkEnd w:id="8"/>
    </w:p>
    <w:p w:rsidR="009C1939" w:rsidRPr="000D6532" w:rsidRDefault="009C1939" w:rsidP="009C1939">
      <w:pPr>
        <w:pStyle w:val="3"/>
      </w:pPr>
      <w:bookmarkStart w:id="14" w:name="_Toc168495148"/>
      <w:bookmarkStart w:id="15" w:name="_Toc175580385"/>
      <w:bookmarkStart w:id="16" w:name="_Toc184220396"/>
      <w:r>
        <w:t>5.</w:t>
      </w:r>
      <w:r>
        <w:rPr>
          <w:rFonts w:hint="eastAsia"/>
          <w:lang w:eastAsia="zh-CN"/>
        </w:rPr>
        <w:t>7</w:t>
      </w:r>
      <w:r w:rsidRPr="000D6532">
        <w:t>.1</w:t>
      </w:r>
      <w:r w:rsidRPr="000D6532">
        <w:tab/>
        <w:t>Description</w:t>
      </w:r>
      <w:bookmarkEnd w:id="9"/>
      <w:bookmarkEnd w:id="10"/>
      <w:bookmarkEnd w:id="11"/>
      <w:bookmarkEnd w:id="12"/>
      <w:bookmarkEnd w:id="13"/>
      <w:bookmarkEnd w:id="14"/>
      <w:bookmarkEnd w:id="15"/>
      <w:bookmarkEnd w:id="16"/>
    </w:p>
    <w:p w:rsidR="009C1939" w:rsidRDefault="009C1939" w:rsidP="009C1939">
      <w:pPr>
        <w:jc w:val="both"/>
        <w:rPr>
          <w:lang w:eastAsia="zh-CN"/>
        </w:rPr>
      </w:pPr>
      <w:r>
        <w:rPr>
          <w:lang w:eastAsia="zh-CN"/>
        </w:rPr>
        <w:t>C</w:t>
      </w:r>
      <w:r>
        <w:rPr>
          <w:rFonts w:hint="eastAsia"/>
          <w:lang w:eastAsia="zh-CN"/>
        </w:rPr>
        <w:t>ellular Vehicle-to-Everything technology (C-</w:t>
      </w:r>
      <w:r>
        <w:rPr>
          <w:lang w:eastAsia="zh-CN"/>
        </w:rPr>
        <w:t>V2X</w:t>
      </w:r>
      <w:r>
        <w:rPr>
          <w:rFonts w:hint="eastAsia"/>
          <w:lang w:eastAsia="zh-CN"/>
        </w:rPr>
        <w:t xml:space="preserve">) </w:t>
      </w:r>
      <w:r>
        <w:rPr>
          <w:lang w:eastAsia="zh-CN"/>
        </w:rPr>
        <w:t xml:space="preserve">is expected to play a critical role </w:t>
      </w:r>
      <w:r>
        <w:rPr>
          <w:rFonts w:hint="eastAsia"/>
          <w:lang w:eastAsia="zh-CN"/>
        </w:rPr>
        <w:t xml:space="preserve">in </w:t>
      </w:r>
      <w:r>
        <w:rPr>
          <w:lang w:eastAsia="zh-CN"/>
        </w:rPr>
        <w:t xml:space="preserve">the development of Intelligent Transportation Systems (ITS) and connected vehicles in the near </w:t>
      </w:r>
      <w:r w:rsidRPr="00C803B0">
        <w:rPr>
          <w:lang w:eastAsia="zh-CN"/>
        </w:rPr>
        <w:t>future</w:t>
      </w:r>
      <w:r w:rsidRPr="00C803B0">
        <w:rPr>
          <w:rFonts w:hint="eastAsia"/>
          <w:lang w:eastAsia="zh-CN"/>
        </w:rPr>
        <w:t xml:space="preserve"> </w:t>
      </w:r>
      <w:r>
        <w:rPr>
          <w:rFonts w:hint="eastAsia"/>
          <w:lang w:eastAsia="zh-CN"/>
        </w:rPr>
        <w:t>[10]</w:t>
      </w:r>
      <w:r w:rsidRPr="00C803B0">
        <w:rPr>
          <w:lang w:eastAsia="zh-CN"/>
        </w:rPr>
        <w:t>.</w:t>
      </w:r>
      <w:r>
        <w:rPr>
          <w:rFonts w:hint="eastAsia"/>
          <w:lang w:eastAsia="zh-CN"/>
        </w:rPr>
        <w:t xml:space="preserve"> Its evolution to 5G is fostering the</w:t>
      </w:r>
      <w:r w:rsidRPr="008E5E8F">
        <w:t xml:space="preserve"> </w:t>
      </w:r>
      <w:r w:rsidRPr="008E5E8F">
        <w:rPr>
          <w:lang w:eastAsia="zh-CN"/>
        </w:rPr>
        <w:t>synergies between the automotive industry and other verticals</w:t>
      </w:r>
      <w:r>
        <w:rPr>
          <w:rFonts w:hint="eastAsia"/>
          <w:lang w:eastAsia="zh-CN"/>
        </w:rPr>
        <w:t xml:space="preserve"> to support more scenarios and enhanced driving experience. </w:t>
      </w:r>
      <w:r>
        <w:rPr>
          <w:lang w:eastAsia="zh-CN"/>
        </w:rPr>
        <w:t xml:space="preserve">The 5G Automotive Association </w:t>
      </w:r>
      <w:r w:rsidRPr="00E5473A">
        <w:rPr>
          <w:lang w:eastAsia="zh-CN"/>
        </w:rPr>
        <w:t>(5GAA) is shaping the path to 5G</w:t>
      </w:r>
      <w:r>
        <w:rPr>
          <w:rFonts w:hint="eastAsia"/>
          <w:lang w:eastAsia="zh-CN"/>
        </w:rPr>
        <w:t xml:space="preserve"> and has identified 7 major groups of use cases as Table.</w:t>
      </w:r>
      <w:r>
        <w:rPr>
          <w:lang w:eastAsia="zh-CN"/>
        </w:rPr>
        <w:t>5.7.1-</w:t>
      </w:r>
      <w:r>
        <w:rPr>
          <w:rFonts w:hint="eastAsia"/>
          <w:lang w:eastAsia="zh-CN"/>
        </w:rPr>
        <w:t xml:space="preserve">1 depicts. </w:t>
      </w:r>
    </w:p>
    <w:p w:rsidR="009C1939" w:rsidRPr="009758D8" w:rsidRDefault="009C1939" w:rsidP="009C1939">
      <w:pPr>
        <w:pStyle w:val="TH"/>
        <w:rPr>
          <w:b w:val="0"/>
        </w:rPr>
      </w:pPr>
      <w:r w:rsidRPr="009758D8">
        <w:t>Table.5.7.1-1 Typical C-V2X Use Cases on 5GAA Technical Reports [11]</w:t>
      </w:r>
    </w:p>
    <w:tbl>
      <w:tblPr>
        <w:tblStyle w:val="a8"/>
        <w:tblW w:w="8460" w:type="dxa"/>
        <w:tblInd w:w="918" w:type="dxa"/>
        <w:tblLook w:val="04A0" w:firstRow="1" w:lastRow="0" w:firstColumn="1" w:lastColumn="0" w:noHBand="0" w:noVBand="1"/>
      </w:tblPr>
      <w:tblGrid>
        <w:gridCol w:w="2160"/>
        <w:gridCol w:w="3240"/>
        <w:gridCol w:w="3060"/>
      </w:tblGrid>
      <w:tr w:rsidR="009C1939" w:rsidRPr="00177072" w:rsidTr="009F2668">
        <w:trPr>
          <w:trHeight w:val="264"/>
        </w:trPr>
        <w:tc>
          <w:tcPr>
            <w:tcW w:w="2160" w:type="dxa"/>
            <w:vMerge w:val="restart"/>
            <w:vAlign w:val="center"/>
          </w:tcPr>
          <w:p w:rsidR="009C1939" w:rsidRPr="00177072" w:rsidRDefault="009C1939" w:rsidP="009F2668">
            <w:pPr>
              <w:spacing w:after="0" w:line="276" w:lineRule="auto"/>
              <w:jc w:val="center"/>
              <w:rPr>
                <w:b/>
                <w:sz w:val="18"/>
                <w:lang w:val="en-US" w:eastAsia="zh-CN"/>
              </w:rPr>
            </w:pPr>
            <w:r w:rsidRPr="00177072">
              <w:rPr>
                <w:rFonts w:hint="eastAsia"/>
                <w:b/>
                <w:sz w:val="18"/>
                <w:lang w:val="en-US" w:eastAsia="zh-CN"/>
              </w:rPr>
              <w:t>Use Case Category</w:t>
            </w:r>
          </w:p>
        </w:tc>
        <w:tc>
          <w:tcPr>
            <w:tcW w:w="6300" w:type="dxa"/>
            <w:gridSpan w:val="2"/>
            <w:vMerge w:val="restart"/>
            <w:vAlign w:val="center"/>
          </w:tcPr>
          <w:p w:rsidR="009C1939" w:rsidRPr="00177072" w:rsidRDefault="009C1939" w:rsidP="009F2668">
            <w:pPr>
              <w:spacing w:after="0" w:line="276" w:lineRule="auto"/>
              <w:jc w:val="center"/>
              <w:rPr>
                <w:b/>
                <w:sz w:val="18"/>
                <w:lang w:val="en-US" w:eastAsia="zh-CN"/>
              </w:rPr>
            </w:pPr>
            <w:r w:rsidRPr="00177072">
              <w:rPr>
                <w:rFonts w:hint="eastAsia"/>
                <w:b/>
                <w:sz w:val="18"/>
                <w:lang w:val="en-US" w:eastAsia="zh-CN"/>
              </w:rPr>
              <w:t>Use Case Examples</w:t>
            </w:r>
          </w:p>
        </w:tc>
      </w:tr>
      <w:tr w:rsidR="009C1939" w:rsidRPr="00177072" w:rsidTr="009F2668">
        <w:trPr>
          <w:trHeight w:val="238"/>
        </w:trPr>
        <w:tc>
          <w:tcPr>
            <w:tcW w:w="2160" w:type="dxa"/>
            <w:vMerge/>
            <w:vAlign w:val="center"/>
          </w:tcPr>
          <w:p w:rsidR="009C1939" w:rsidRPr="00177072" w:rsidRDefault="009C1939" w:rsidP="009F2668">
            <w:pPr>
              <w:spacing w:after="0" w:line="276" w:lineRule="auto"/>
              <w:jc w:val="center"/>
              <w:rPr>
                <w:sz w:val="18"/>
                <w:lang w:val="en-US" w:eastAsia="zh-CN"/>
              </w:rPr>
            </w:pPr>
          </w:p>
        </w:tc>
        <w:tc>
          <w:tcPr>
            <w:tcW w:w="6300" w:type="dxa"/>
            <w:gridSpan w:val="2"/>
            <w:vMerge/>
            <w:tcBorders>
              <w:bottom w:val="single" w:sz="4" w:space="0" w:color="auto"/>
            </w:tcBorders>
            <w:vAlign w:val="center"/>
          </w:tcPr>
          <w:p w:rsidR="009C1939" w:rsidRPr="00177072" w:rsidRDefault="009C1939" w:rsidP="009C1939">
            <w:pPr>
              <w:pStyle w:val="ac"/>
              <w:numPr>
                <w:ilvl w:val="0"/>
                <w:numId w:val="3"/>
              </w:numPr>
              <w:spacing w:after="0" w:line="276" w:lineRule="auto"/>
              <w:ind w:left="162" w:hanging="162"/>
              <w:jc w:val="center"/>
              <w:rPr>
                <w:sz w:val="18"/>
                <w:lang w:val="en-US" w:eastAsia="zh-CN"/>
              </w:rPr>
            </w:pPr>
          </w:p>
        </w:tc>
      </w:tr>
      <w:tr w:rsidR="009C1939" w:rsidRPr="00177072" w:rsidTr="009F2668">
        <w:trPr>
          <w:trHeight w:val="437"/>
        </w:trPr>
        <w:tc>
          <w:tcPr>
            <w:tcW w:w="2160" w:type="dxa"/>
            <w:vAlign w:val="center"/>
          </w:tcPr>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t>Safety</w:t>
            </w:r>
          </w:p>
        </w:tc>
        <w:tc>
          <w:tcPr>
            <w:tcW w:w="3240" w:type="dxa"/>
            <w:tcBorders>
              <w:bottom w:val="single" w:sz="4" w:space="0" w:color="auto"/>
              <w:right w:val="nil"/>
            </w:tcBorders>
            <w:vAlign w:val="center"/>
          </w:tcPr>
          <w:p w:rsidR="009C1939" w:rsidRPr="00177072" w:rsidRDefault="009C1939" w:rsidP="009C1939">
            <w:pPr>
              <w:pStyle w:val="ac"/>
              <w:numPr>
                <w:ilvl w:val="0"/>
                <w:numId w:val="3"/>
              </w:numPr>
              <w:spacing w:after="0" w:line="276" w:lineRule="auto"/>
              <w:ind w:left="252" w:hanging="162"/>
              <w:rPr>
                <w:sz w:val="18"/>
                <w:lang w:val="en-US" w:eastAsia="zh-CN"/>
              </w:rPr>
            </w:pPr>
            <w:r w:rsidRPr="00177072">
              <w:rPr>
                <w:sz w:val="18"/>
                <w:lang w:val="en-US" w:eastAsia="zh-CN"/>
              </w:rPr>
              <w:t>E</w:t>
            </w:r>
            <w:r w:rsidRPr="00177072">
              <w:rPr>
                <w:rFonts w:hint="eastAsia"/>
                <w:sz w:val="18"/>
                <w:lang w:val="en-US" w:eastAsia="zh-CN"/>
              </w:rPr>
              <w:t>mergency braking</w:t>
            </w:r>
          </w:p>
          <w:p w:rsidR="009C1939" w:rsidRPr="00177072" w:rsidRDefault="009C1939" w:rsidP="009C1939">
            <w:pPr>
              <w:pStyle w:val="ac"/>
              <w:numPr>
                <w:ilvl w:val="0"/>
                <w:numId w:val="3"/>
              </w:numPr>
              <w:spacing w:after="0" w:line="276" w:lineRule="auto"/>
              <w:ind w:left="252" w:hanging="162"/>
              <w:rPr>
                <w:sz w:val="18"/>
                <w:lang w:val="en-US" w:eastAsia="zh-CN"/>
              </w:rPr>
            </w:pPr>
            <w:r w:rsidRPr="00177072">
              <w:rPr>
                <w:rFonts w:hint="eastAsia"/>
                <w:sz w:val="18"/>
                <w:lang w:val="en-US" w:eastAsia="zh-CN"/>
              </w:rPr>
              <w:t>Intersection Management</w:t>
            </w:r>
          </w:p>
        </w:tc>
        <w:tc>
          <w:tcPr>
            <w:tcW w:w="3060" w:type="dxa"/>
            <w:tcBorders>
              <w:left w:val="nil"/>
              <w:bottom w:val="single" w:sz="4" w:space="0" w:color="auto"/>
            </w:tcBorders>
            <w:vAlign w:val="center"/>
          </w:tcPr>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t>Assisted collision warning</w:t>
            </w:r>
          </w:p>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t>Lane change</w:t>
            </w:r>
          </w:p>
        </w:tc>
      </w:tr>
      <w:tr w:rsidR="009C1939" w:rsidRPr="00177072" w:rsidTr="009F2668">
        <w:trPr>
          <w:trHeight w:val="338"/>
        </w:trPr>
        <w:tc>
          <w:tcPr>
            <w:tcW w:w="2160" w:type="dxa"/>
            <w:vAlign w:val="center"/>
          </w:tcPr>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t xml:space="preserve">Vehicle </w:t>
            </w:r>
            <w:r w:rsidRPr="00177072">
              <w:rPr>
                <w:sz w:val="18"/>
                <w:lang w:val="en-US" w:eastAsia="zh-CN"/>
              </w:rPr>
              <w:t>Operations</w:t>
            </w:r>
            <w:r w:rsidRPr="00177072">
              <w:rPr>
                <w:rFonts w:hint="eastAsia"/>
                <w:sz w:val="18"/>
                <w:lang w:val="en-US" w:eastAsia="zh-CN"/>
              </w:rPr>
              <w:t xml:space="preserve"> Management</w:t>
            </w:r>
          </w:p>
        </w:tc>
        <w:tc>
          <w:tcPr>
            <w:tcW w:w="3240" w:type="dxa"/>
            <w:tcBorders>
              <w:top w:val="single" w:sz="4" w:space="0" w:color="auto"/>
              <w:bottom w:val="single" w:sz="4" w:space="0" w:color="auto"/>
              <w:right w:val="nil"/>
            </w:tcBorders>
            <w:vAlign w:val="center"/>
          </w:tcPr>
          <w:p w:rsidR="009C1939" w:rsidRPr="00177072" w:rsidRDefault="009C1939" w:rsidP="009C1939">
            <w:pPr>
              <w:pStyle w:val="ac"/>
              <w:numPr>
                <w:ilvl w:val="0"/>
                <w:numId w:val="4"/>
              </w:numPr>
              <w:spacing w:after="0" w:line="276" w:lineRule="auto"/>
              <w:ind w:left="252" w:hanging="162"/>
              <w:rPr>
                <w:sz w:val="18"/>
                <w:lang w:val="en-US" w:eastAsia="zh-CN"/>
              </w:rPr>
            </w:pPr>
            <w:r w:rsidRPr="00177072">
              <w:rPr>
                <w:rFonts w:hint="eastAsia"/>
                <w:sz w:val="18"/>
                <w:lang w:val="en-US" w:eastAsia="zh-CN"/>
              </w:rPr>
              <w:t>ECU software update</w:t>
            </w:r>
          </w:p>
          <w:p w:rsidR="009C1939" w:rsidRPr="00177072" w:rsidRDefault="009C1939" w:rsidP="009C1939">
            <w:pPr>
              <w:pStyle w:val="ac"/>
              <w:numPr>
                <w:ilvl w:val="0"/>
                <w:numId w:val="4"/>
              </w:numPr>
              <w:spacing w:after="0" w:line="276" w:lineRule="auto"/>
              <w:ind w:left="252" w:hanging="162"/>
              <w:rPr>
                <w:sz w:val="18"/>
                <w:lang w:val="en-US" w:eastAsia="zh-CN"/>
              </w:rPr>
            </w:pPr>
            <w:r w:rsidRPr="00177072">
              <w:rPr>
                <w:rFonts w:hint="eastAsia"/>
                <w:sz w:val="18"/>
                <w:lang w:val="en-US" w:eastAsia="zh-CN"/>
              </w:rPr>
              <w:t>Vehicle Health Monitoring</w:t>
            </w:r>
          </w:p>
        </w:tc>
        <w:tc>
          <w:tcPr>
            <w:tcW w:w="3060" w:type="dxa"/>
            <w:tcBorders>
              <w:top w:val="single" w:sz="4" w:space="0" w:color="auto"/>
              <w:left w:val="nil"/>
              <w:bottom w:val="single" w:sz="4" w:space="0" w:color="auto"/>
            </w:tcBorders>
            <w:vAlign w:val="center"/>
          </w:tcPr>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t>Remote support</w:t>
            </w:r>
          </w:p>
        </w:tc>
      </w:tr>
      <w:tr w:rsidR="009C1939" w:rsidRPr="00177072" w:rsidTr="009F2668">
        <w:trPr>
          <w:trHeight w:val="203"/>
        </w:trPr>
        <w:tc>
          <w:tcPr>
            <w:tcW w:w="2160" w:type="dxa"/>
            <w:vAlign w:val="center"/>
          </w:tcPr>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t>Convenience</w:t>
            </w:r>
          </w:p>
        </w:tc>
        <w:tc>
          <w:tcPr>
            <w:tcW w:w="3240" w:type="dxa"/>
            <w:tcBorders>
              <w:top w:val="single" w:sz="4" w:space="0" w:color="auto"/>
              <w:bottom w:val="single" w:sz="4" w:space="0" w:color="auto"/>
              <w:right w:val="nil"/>
            </w:tcBorders>
            <w:vAlign w:val="center"/>
          </w:tcPr>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Infotainment</w:t>
            </w:r>
          </w:p>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lastRenderedPageBreak/>
              <w:t>Assisted and cooperative navigation</w:t>
            </w:r>
          </w:p>
        </w:tc>
        <w:tc>
          <w:tcPr>
            <w:tcW w:w="3060" w:type="dxa"/>
            <w:tcBorders>
              <w:top w:val="single" w:sz="4" w:space="0" w:color="auto"/>
              <w:left w:val="nil"/>
              <w:bottom w:val="single" w:sz="4" w:space="0" w:color="auto"/>
            </w:tcBorders>
            <w:vAlign w:val="center"/>
          </w:tcPr>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lastRenderedPageBreak/>
              <w:t>Autonomous smart parking</w:t>
            </w:r>
          </w:p>
        </w:tc>
      </w:tr>
      <w:tr w:rsidR="009C1939" w:rsidRPr="00177072" w:rsidTr="009F2668">
        <w:tc>
          <w:tcPr>
            <w:tcW w:w="2160" w:type="dxa"/>
            <w:vAlign w:val="center"/>
          </w:tcPr>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lastRenderedPageBreak/>
              <w:t>Autonomous Driving</w:t>
            </w:r>
          </w:p>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t>(L4 and L5)</w:t>
            </w:r>
          </w:p>
        </w:tc>
        <w:tc>
          <w:tcPr>
            <w:tcW w:w="3240" w:type="dxa"/>
            <w:tcBorders>
              <w:top w:val="single" w:sz="4" w:space="0" w:color="auto"/>
              <w:bottom w:val="single" w:sz="4" w:space="0" w:color="auto"/>
              <w:right w:val="nil"/>
            </w:tcBorders>
            <w:vAlign w:val="center"/>
          </w:tcPr>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 xml:space="preserve">Control if </w:t>
            </w:r>
            <w:r w:rsidRPr="00177072">
              <w:rPr>
                <w:sz w:val="18"/>
                <w:lang w:val="en-US" w:eastAsia="zh-CN"/>
              </w:rPr>
              <w:t>autonomous</w:t>
            </w:r>
            <w:r w:rsidRPr="00177072">
              <w:rPr>
                <w:rFonts w:hint="eastAsia"/>
                <w:sz w:val="18"/>
                <w:lang w:val="en-US" w:eastAsia="zh-CN"/>
              </w:rPr>
              <w:t>/self-driving is allowed or not</w:t>
            </w:r>
          </w:p>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Tele-operation</w:t>
            </w:r>
          </w:p>
        </w:tc>
        <w:tc>
          <w:tcPr>
            <w:tcW w:w="3060" w:type="dxa"/>
            <w:tcBorders>
              <w:top w:val="single" w:sz="4" w:space="0" w:color="auto"/>
              <w:left w:val="nil"/>
              <w:bottom w:val="single" w:sz="4" w:space="0" w:color="auto"/>
            </w:tcBorders>
            <w:vAlign w:val="center"/>
          </w:tcPr>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t>Handling of dynamic maps(update/download)</w:t>
            </w:r>
          </w:p>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t>Data/Sensor Sharing</w:t>
            </w:r>
          </w:p>
        </w:tc>
      </w:tr>
      <w:tr w:rsidR="009C1939" w:rsidRPr="00177072" w:rsidTr="009F2668">
        <w:tc>
          <w:tcPr>
            <w:tcW w:w="2160" w:type="dxa"/>
            <w:vAlign w:val="center"/>
          </w:tcPr>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t>Platooning</w:t>
            </w:r>
          </w:p>
        </w:tc>
        <w:tc>
          <w:tcPr>
            <w:tcW w:w="3240" w:type="dxa"/>
            <w:tcBorders>
              <w:top w:val="single" w:sz="4" w:space="0" w:color="auto"/>
              <w:bottom w:val="single" w:sz="4" w:space="0" w:color="auto"/>
              <w:right w:val="nil"/>
            </w:tcBorders>
            <w:vAlign w:val="center"/>
          </w:tcPr>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Platooning management</w:t>
            </w:r>
          </w:p>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Determine position in platoon</w:t>
            </w:r>
          </w:p>
          <w:p w:rsidR="009C1939" w:rsidRPr="00177072" w:rsidRDefault="009C1939" w:rsidP="009C1939">
            <w:pPr>
              <w:pStyle w:val="ac"/>
              <w:numPr>
                <w:ilvl w:val="0"/>
                <w:numId w:val="5"/>
              </w:numPr>
              <w:spacing w:after="0" w:line="276" w:lineRule="auto"/>
              <w:ind w:left="252" w:hanging="162"/>
              <w:rPr>
                <w:sz w:val="18"/>
                <w:lang w:val="en-US" w:eastAsia="zh-CN"/>
              </w:rPr>
            </w:pPr>
            <w:r w:rsidRPr="00177072">
              <w:rPr>
                <w:sz w:val="18"/>
                <w:lang w:val="en-US" w:eastAsia="zh-CN"/>
              </w:rPr>
              <w:t>D</w:t>
            </w:r>
            <w:r w:rsidRPr="00177072">
              <w:rPr>
                <w:rFonts w:hint="eastAsia"/>
                <w:sz w:val="18"/>
                <w:lang w:val="en-US" w:eastAsia="zh-CN"/>
              </w:rPr>
              <w:t>issolve a platoon</w:t>
            </w:r>
          </w:p>
        </w:tc>
        <w:tc>
          <w:tcPr>
            <w:tcW w:w="3060" w:type="dxa"/>
            <w:tcBorders>
              <w:top w:val="single" w:sz="4" w:space="0" w:color="auto"/>
              <w:left w:val="nil"/>
              <w:bottom w:val="single" w:sz="4" w:space="0" w:color="auto"/>
            </w:tcBorders>
            <w:vAlign w:val="center"/>
          </w:tcPr>
          <w:p w:rsidR="009C1939" w:rsidRPr="00177072" w:rsidRDefault="009C1939" w:rsidP="009C1939">
            <w:pPr>
              <w:pStyle w:val="ac"/>
              <w:numPr>
                <w:ilvl w:val="0"/>
                <w:numId w:val="3"/>
              </w:numPr>
              <w:spacing w:after="0" w:line="276" w:lineRule="auto"/>
              <w:ind w:left="244" w:hanging="244"/>
              <w:rPr>
                <w:sz w:val="18"/>
                <w:lang w:val="en-US" w:eastAsia="zh-CN"/>
              </w:rPr>
            </w:pPr>
            <w:r w:rsidRPr="00177072">
              <w:rPr>
                <w:sz w:val="18"/>
                <w:lang w:val="en-US" w:eastAsia="zh-CN"/>
              </w:rPr>
              <w:t>M</w:t>
            </w:r>
            <w:r w:rsidRPr="00177072">
              <w:rPr>
                <w:rFonts w:hint="eastAsia"/>
                <w:sz w:val="18"/>
                <w:lang w:val="en-US" w:eastAsia="zh-CN"/>
              </w:rPr>
              <w:t>anage distance within platoon</w:t>
            </w:r>
          </w:p>
          <w:p w:rsidR="009C1939" w:rsidRPr="00177072" w:rsidRDefault="009C1939" w:rsidP="009C1939">
            <w:pPr>
              <w:pStyle w:val="ac"/>
              <w:numPr>
                <w:ilvl w:val="0"/>
                <w:numId w:val="3"/>
              </w:numPr>
              <w:spacing w:after="0" w:line="276" w:lineRule="auto"/>
              <w:ind w:left="244" w:hanging="244"/>
              <w:rPr>
                <w:sz w:val="18"/>
                <w:lang w:val="en-US" w:eastAsia="zh-CN"/>
              </w:rPr>
            </w:pPr>
            <w:r w:rsidRPr="00177072">
              <w:rPr>
                <w:sz w:val="18"/>
                <w:lang w:val="en-US" w:eastAsia="zh-CN"/>
              </w:rPr>
              <w:t>L</w:t>
            </w:r>
            <w:r w:rsidRPr="00177072">
              <w:rPr>
                <w:rFonts w:hint="eastAsia"/>
                <w:sz w:val="18"/>
                <w:lang w:val="en-US" w:eastAsia="zh-CN"/>
              </w:rPr>
              <w:t>eave a platoon</w:t>
            </w:r>
          </w:p>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t>Control of platoon in steady state</w:t>
            </w:r>
          </w:p>
        </w:tc>
      </w:tr>
      <w:tr w:rsidR="009C1939" w:rsidRPr="00177072" w:rsidTr="009F2668">
        <w:tc>
          <w:tcPr>
            <w:tcW w:w="2160" w:type="dxa"/>
            <w:vAlign w:val="center"/>
          </w:tcPr>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t xml:space="preserve">Traffic Efficiency and Environmental </w:t>
            </w:r>
            <w:r w:rsidRPr="00177072">
              <w:rPr>
                <w:sz w:val="18"/>
                <w:lang w:val="en-US" w:eastAsia="zh-CN"/>
              </w:rPr>
              <w:t>Friendliness</w:t>
            </w:r>
          </w:p>
        </w:tc>
        <w:tc>
          <w:tcPr>
            <w:tcW w:w="3240" w:type="dxa"/>
            <w:tcBorders>
              <w:top w:val="single" w:sz="4" w:space="0" w:color="auto"/>
              <w:bottom w:val="single" w:sz="4" w:space="0" w:color="auto"/>
              <w:right w:val="nil"/>
            </w:tcBorders>
            <w:vAlign w:val="center"/>
          </w:tcPr>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Speed Harmonization</w:t>
            </w:r>
          </w:p>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Traffic jam information, e.g. traffic Light coordination</w:t>
            </w:r>
          </w:p>
        </w:tc>
        <w:tc>
          <w:tcPr>
            <w:tcW w:w="3060" w:type="dxa"/>
            <w:tcBorders>
              <w:top w:val="single" w:sz="4" w:space="0" w:color="auto"/>
              <w:left w:val="nil"/>
              <w:bottom w:val="single" w:sz="4" w:space="0" w:color="auto"/>
            </w:tcBorders>
            <w:vAlign w:val="center"/>
          </w:tcPr>
          <w:p w:rsidR="009C1939" w:rsidRPr="00177072" w:rsidRDefault="009C1939" w:rsidP="009C1939">
            <w:pPr>
              <w:pStyle w:val="ac"/>
              <w:numPr>
                <w:ilvl w:val="0"/>
                <w:numId w:val="3"/>
              </w:numPr>
              <w:spacing w:after="0" w:line="276" w:lineRule="auto"/>
              <w:ind w:left="244" w:hanging="244"/>
              <w:rPr>
                <w:sz w:val="18"/>
                <w:lang w:val="en-US" w:eastAsia="zh-CN"/>
              </w:rPr>
            </w:pPr>
            <w:r w:rsidRPr="00177072">
              <w:rPr>
                <w:sz w:val="18"/>
                <w:lang w:val="en-US" w:eastAsia="zh-CN"/>
              </w:rPr>
              <w:t>R</w:t>
            </w:r>
            <w:r w:rsidRPr="00177072">
              <w:rPr>
                <w:rFonts w:hint="eastAsia"/>
                <w:sz w:val="18"/>
                <w:lang w:val="en-US" w:eastAsia="zh-CN"/>
              </w:rPr>
              <w:t>outing advisor, e.g. Bus Lane sharing</w:t>
            </w:r>
          </w:p>
        </w:tc>
      </w:tr>
      <w:tr w:rsidR="009C1939" w:rsidRPr="00177072" w:rsidTr="009F2668">
        <w:tc>
          <w:tcPr>
            <w:tcW w:w="2160" w:type="dxa"/>
            <w:vAlign w:val="center"/>
          </w:tcPr>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t xml:space="preserve">Society and </w:t>
            </w:r>
            <w:r w:rsidRPr="00177072">
              <w:rPr>
                <w:sz w:val="18"/>
                <w:lang w:val="en-US" w:eastAsia="zh-CN"/>
              </w:rPr>
              <w:t>Community</w:t>
            </w:r>
          </w:p>
        </w:tc>
        <w:tc>
          <w:tcPr>
            <w:tcW w:w="3240" w:type="dxa"/>
            <w:tcBorders>
              <w:top w:val="single" w:sz="4" w:space="0" w:color="auto"/>
              <w:right w:val="nil"/>
            </w:tcBorders>
            <w:vAlign w:val="center"/>
          </w:tcPr>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Emergency vehicle approaching</w:t>
            </w:r>
          </w:p>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Traffic light priority</w:t>
            </w:r>
          </w:p>
        </w:tc>
        <w:tc>
          <w:tcPr>
            <w:tcW w:w="3060" w:type="dxa"/>
            <w:tcBorders>
              <w:top w:val="single" w:sz="4" w:space="0" w:color="auto"/>
              <w:left w:val="nil"/>
            </w:tcBorders>
            <w:vAlign w:val="center"/>
          </w:tcPr>
          <w:p w:rsidR="009C1939" w:rsidRPr="00177072" w:rsidRDefault="009C1939" w:rsidP="009C1939">
            <w:pPr>
              <w:pStyle w:val="ac"/>
              <w:numPr>
                <w:ilvl w:val="0"/>
                <w:numId w:val="3"/>
              </w:numPr>
              <w:spacing w:after="0" w:line="276" w:lineRule="auto"/>
              <w:ind w:left="244" w:hanging="244"/>
              <w:rPr>
                <w:sz w:val="18"/>
                <w:lang w:val="en-US" w:eastAsia="zh-CN"/>
              </w:rPr>
            </w:pPr>
            <w:r w:rsidRPr="00177072">
              <w:rPr>
                <w:sz w:val="18"/>
                <w:lang w:val="en-US" w:eastAsia="zh-CN"/>
              </w:rPr>
              <w:t>P</w:t>
            </w:r>
            <w:r w:rsidRPr="00177072">
              <w:rPr>
                <w:rFonts w:hint="eastAsia"/>
                <w:sz w:val="18"/>
                <w:lang w:val="en-US" w:eastAsia="zh-CN"/>
              </w:rPr>
              <w:t>atient monitoring</w:t>
            </w:r>
          </w:p>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t>Accident Report</w:t>
            </w:r>
          </w:p>
        </w:tc>
      </w:tr>
    </w:tbl>
    <w:p w:rsidR="009C1939" w:rsidRDefault="009C1939" w:rsidP="009C1939">
      <w:pPr>
        <w:spacing w:before="120"/>
        <w:jc w:val="both"/>
        <w:rPr>
          <w:lang w:eastAsia="zh-CN"/>
        </w:rPr>
      </w:pPr>
    </w:p>
    <w:p w:rsidR="009C1939" w:rsidRDefault="009C1939" w:rsidP="009C1939">
      <w:pPr>
        <w:spacing w:before="120"/>
        <w:jc w:val="both"/>
        <w:rPr>
          <w:lang w:eastAsia="zh-CN"/>
        </w:rPr>
      </w:pPr>
      <w:r>
        <w:rPr>
          <w:lang w:eastAsia="zh-CN"/>
        </w:rPr>
        <w:t>The communication need</w:t>
      </w:r>
      <w:r>
        <w:rPr>
          <w:rFonts w:hint="eastAsia"/>
          <w:lang w:eastAsia="zh-CN"/>
        </w:rPr>
        <w:t>s</w:t>
      </w:r>
      <w:r>
        <w:rPr>
          <w:lang w:eastAsia="zh-CN"/>
        </w:rPr>
        <w:t xml:space="preserve"> of each specific use case </w:t>
      </w:r>
      <w:r>
        <w:rPr>
          <w:rFonts w:hint="eastAsia"/>
          <w:lang w:eastAsia="zh-CN"/>
        </w:rPr>
        <w:t>can</w:t>
      </w:r>
      <w:r>
        <w:rPr>
          <w:lang w:eastAsia="zh-CN"/>
        </w:rPr>
        <w:t xml:space="preserve"> </w:t>
      </w:r>
      <w:r>
        <w:rPr>
          <w:rFonts w:hint="eastAsia"/>
          <w:lang w:eastAsia="zh-CN"/>
        </w:rPr>
        <w:t>vary</w:t>
      </w:r>
      <w:r>
        <w:rPr>
          <w:lang w:eastAsia="zh-CN"/>
        </w:rPr>
        <w:t xml:space="preserve"> in e.g., latency, capacity, data rate, reliability</w:t>
      </w:r>
      <w:r>
        <w:rPr>
          <w:rFonts w:hint="eastAsia"/>
          <w:lang w:eastAsia="zh-CN"/>
        </w:rPr>
        <w:t xml:space="preserve">, etc. For example, software update will request a large amount of vehicles </w:t>
      </w:r>
      <w:r w:rsidRPr="00F930F4">
        <w:rPr>
          <w:lang w:eastAsia="zh-CN"/>
        </w:rPr>
        <w:t>scattered</w:t>
      </w:r>
      <w:r>
        <w:rPr>
          <w:rFonts w:hint="eastAsia"/>
          <w:lang w:eastAsia="zh-CN"/>
        </w:rPr>
        <w:t xml:space="preserve"> all over the world to download </w:t>
      </w:r>
      <w:r>
        <w:rPr>
          <w:lang w:eastAsia="zh-CN"/>
        </w:rPr>
        <w:t>Gigabyte</w:t>
      </w:r>
      <w:r>
        <w:rPr>
          <w:rFonts w:hint="eastAsia"/>
          <w:lang w:eastAsia="zh-CN"/>
        </w:rPr>
        <w:t xml:space="preserve">-level data simultaneously without stringent requirements in the latency. Assisted collision warning requests timely information exchange between </w:t>
      </w:r>
      <w:proofErr w:type="gramStart"/>
      <w:r>
        <w:rPr>
          <w:rFonts w:hint="eastAsia"/>
          <w:lang w:eastAsia="zh-CN"/>
        </w:rPr>
        <w:t>ITS</w:t>
      </w:r>
      <w:proofErr w:type="gramEnd"/>
      <w:r>
        <w:rPr>
          <w:rFonts w:hint="eastAsia"/>
          <w:lang w:eastAsia="zh-CN"/>
        </w:rPr>
        <w:t xml:space="preserve"> and the vehicles but the message size is only </w:t>
      </w:r>
      <w:r>
        <w:rPr>
          <w:lang w:eastAsia="zh-CN"/>
        </w:rPr>
        <w:t>hundred</w:t>
      </w:r>
      <w:r>
        <w:rPr>
          <w:rFonts w:hint="eastAsia"/>
          <w:lang w:eastAsia="zh-CN"/>
        </w:rPr>
        <w:t>s of bytes.</w:t>
      </w:r>
    </w:p>
    <w:p w:rsidR="009C1939" w:rsidRDefault="009C1939" w:rsidP="009C1939">
      <w:pPr>
        <w:jc w:val="both"/>
        <w:rPr>
          <w:lang w:val="en-US" w:eastAsia="zh-CN"/>
        </w:rPr>
      </w:pPr>
      <w:r>
        <w:rPr>
          <w:rFonts w:hint="eastAsia"/>
          <w:lang w:eastAsia="zh-CN"/>
        </w:rPr>
        <w:t>H</w:t>
      </w:r>
      <w:r>
        <w:rPr>
          <w:lang w:eastAsia="zh-CN"/>
        </w:rPr>
        <w:t xml:space="preserve">owever, it is </w:t>
      </w:r>
      <w:r>
        <w:rPr>
          <w:rFonts w:hint="eastAsia"/>
          <w:lang w:eastAsia="zh-CN"/>
        </w:rPr>
        <w:t xml:space="preserve">almost </w:t>
      </w:r>
      <w:r>
        <w:rPr>
          <w:lang w:eastAsia="zh-CN"/>
        </w:rPr>
        <w:t xml:space="preserve">consensus that ubiquitous connectivity </w:t>
      </w:r>
      <w:r>
        <w:rPr>
          <w:rFonts w:hint="eastAsia"/>
          <w:lang w:eastAsia="zh-CN"/>
        </w:rPr>
        <w:t xml:space="preserve">shall be </w:t>
      </w:r>
      <w:r>
        <w:rPr>
          <w:lang w:eastAsia="zh-CN"/>
        </w:rPr>
        <w:t>a fundamental pre</w:t>
      </w:r>
      <w:r>
        <w:rPr>
          <w:rFonts w:hint="eastAsia"/>
          <w:lang w:eastAsia="zh-CN"/>
        </w:rPr>
        <w:t>-</w:t>
      </w:r>
      <w:r>
        <w:rPr>
          <w:lang w:eastAsia="zh-CN"/>
        </w:rPr>
        <w:t xml:space="preserve">requisite to </w:t>
      </w:r>
      <w:r>
        <w:rPr>
          <w:rFonts w:hint="eastAsia"/>
          <w:lang w:eastAsia="zh-CN"/>
        </w:rPr>
        <w:t>enabling</w:t>
      </w:r>
      <w:r>
        <w:rPr>
          <w:lang w:eastAsia="zh-CN"/>
        </w:rPr>
        <w:t xml:space="preserve"> </w:t>
      </w:r>
      <w:r>
        <w:rPr>
          <w:rFonts w:hint="eastAsia"/>
          <w:lang w:eastAsia="zh-CN"/>
        </w:rPr>
        <w:t xml:space="preserve">full-scale </w:t>
      </w:r>
      <w:r>
        <w:rPr>
          <w:lang w:eastAsia="zh-CN"/>
        </w:rPr>
        <w:t>digital experience</w:t>
      </w:r>
      <w:r>
        <w:rPr>
          <w:rFonts w:hint="eastAsia"/>
          <w:lang w:eastAsia="zh-CN"/>
        </w:rPr>
        <w:t xml:space="preserve"> for cars and a fully connected car. Relying only on the coverage of terrestrial access network, it is still a </w:t>
      </w:r>
      <w:r>
        <w:rPr>
          <w:lang w:eastAsia="zh-CN"/>
        </w:rPr>
        <w:t>challenge</w:t>
      </w:r>
      <w:r>
        <w:rPr>
          <w:rFonts w:hint="eastAsia"/>
          <w:lang w:eastAsia="zh-CN"/>
        </w:rPr>
        <w:t xml:space="preserve"> to ensure the network availability and reliability of fully connected cars. Satellite access</w:t>
      </w:r>
      <w:r>
        <w:rPr>
          <w:lang w:eastAsia="zh-CN"/>
        </w:rPr>
        <w:t xml:space="preserve"> </w:t>
      </w:r>
      <w:r>
        <w:rPr>
          <w:rFonts w:hint="eastAsia"/>
          <w:lang w:eastAsia="zh-CN"/>
        </w:rPr>
        <w:t xml:space="preserve">networks </w:t>
      </w:r>
      <w:r>
        <w:rPr>
          <w:lang w:eastAsia="zh-CN"/>
        </w:rPr>
        <w:t xml:space="preserve">can </w:t>
      </w:r>
      <w:r>
        <w:rPr>
          <w:rFonts w:hint="eastAsia"/>
          <w:lang w:eastAsia="zh-CN"/>
        </w:rPr>
        <w:t xml:space="preserve">complement </w:t>
      </w:r>
      <w:r>
        <w:rPr>
          <w:lang w:eastAsia="zh-CN"/>
        </w:rPr>
        <w:t>terrestrial</w:t>
      </w:r>
      <w:r>
        <w:rPr>
          <w:rFonts w:hint="eastAsia"/>
          <w:lang w:eastAsia="zh-CN"/>
        </w:rPr>
        <w:t xml:space="preserve"> network based solutions, especially</w:t>
      </w:r>
      <w:r w:rsidRPr="0039370A">
        <w:rPr>
          <w:lang w:eastAsia="zh-CN"/>
        </w:rPr>
        <w:t xml:space="preserve"> in </w:t>
      </w:r>
      <w:r>
        <w:rPr>
          <w:rFonts w:hint="eastAsia"/>
          <w:lang w:eastAsia="zh-CN"/>
        </w:rPr>
        <w:t>white spots (e.g.</w:t>
      </w:r>
      <w:r>
        <w:rPr>
          <w:lang w:eastAsia="zh-CN"/>
        </w:rPr>
        <w:t>,</w:t>
      </w:r>
      <w:r>
        <w:rPr>
          <w:rFonts w:hint="eastAsia"/>
          <w:lang w:eastAsia="zh-CN"/>
        </w:rPr>
        <w:t xml:space="preserve"> </w:t>
      </w:r>
      <w:r w:rsidRPr="0039370A">
        <w:rPr>
          <w:lang w:eastAsia="zh-CN"/>
        </w:rPr>
        <w:t>rural or remote areas</w:t>
      </w:r>
      <w:r>
        <w:rPr>
          <w:rFonts w:hint="eastAsia"/>
          <w:lang w:eastAsia="zh-CN"/>
        </w:rPr>
        <w:t xml:space="preserve">) for V2N use cases and in the event of </w:t>
      </w:r>
      <w:r w:rsidRPr="00190DCF">
        <w:rPr>
          <w:lang w:eastAsia="zh-CN"/>
        </w:rPr>
        <w:t>outages and congestion</w:t>
      </w:r>
      <w:r>
        <w:rPr>
          <w:rFonts w:hint="eastAsia"/>
          <w:lang w:eastAsia="zh-CN"/>
        </w:rPr>
        <w:t xml:space="preserve">. GEO satellite can provide the global coverage while </w:t>
      </w:r>
      <w:r w:rsidRPr="00104A0A">
        <w:rPr>
          <w:lang w:eastAsia="zh-CN"/>
        </w:rPr>
        <w:t xml:space="preserve">LEO </w:t>
      </w:r>
      <w:r>
        <w:rPr>
          <w:rFonts w:hint="eastAsia"/>
          <w:lang w:eastAsia="zh-CN"/>
        </w:rPr>
        <w:t>satellite can</w:t>
      </w:r>
      <w:r w:rsidRPr="00104A0A">
        <w:rPr>
          <w:lang w:eastAsia="zh-CN"/>
        </w:rPr>
        <w:t xml:space="preserve"> </w:t>
      </w:r>
      <w:r>
        <w:rPr>
          <w:rFonts w:hint="eastAsia"/>
          <w:lang w:eastAsia="zh-CN"/>
        </w:rPr>
        <w:t>support</w:t>
      </w:r>
      <w:r w:rsidRPr="00104A0A">
        <w:rPr>
          <w:lang w:eastAsia="zh-CN"/>
        </w:rPr>
        <w:t xml:space="preserve"> low latency</w:t>
      </w:r>
      <w:r>
        <w:rPr>
          <w:rFonts w:hint="eastAsia"/>
          <w:lang w:eastAsia="zh-CN"/>
        </w:rPr>
        <w:t xml:space="preserve"> communication on top of this capability</w:t>
      </w:r>
      <w:r>
        <w:rPr>
          <w:rFonts w:hint="eastAsia"/>
          <w:lang w:val="en-US" w:eastAsia="zh-CN"/>
        </w:rPr>
        <w:t xml:space="preserve">. </w:t>
      </w:r>
      <w:r w:rsidRPr="00C30A1B">
        <w:rPr>
          <w:lang w:val="en-US" w:eastAsia="zh-CN"/>
        </w:rPr>
        <w:t>Today, over 200 million connected vehicles worldwide are equipped with applications sharing hazard and traffic warnings on the road</w:t>
      </w:r>
      <w:r w:rsidRPr="00E03CF9">
        <w:rPr>
          <w:rFonts w:hint="eastAsia"/>
          <w:lang w:val="en-US" w:eastAsia="zh-CN"/>
        </w:rPr>
        <w:t xml:space="preserve">. </w:t>
      </w:r>
      <w:r>
        <w:rPr>
          <w:rFonts w:hint="eastAsia"/>
          <w:lang w:val="en-US" w:eastAsia="zh-CN"/>
        </w:rPr>
        <w:t xml:space="preserve">[12] The </w:t>
      </w:r>
      <w:r>
        <w:rPr>
          <w:lang w:val="en-US" w:eastAsia="zh-CN"/>
        </w:rPr>
        <w:t>differentiated</w:t>
      </w:r>
      <w:r>
        <w:rPr>
          <w:rFonts w:hint="eastAsia"/>
          <w:lang w:val="en-US" w:eastAsia="zh-CN"/>
        </w:rPr>
        <w:t xml:space="preserve"> characteristics of LEO and GEO satellites will lead to flexible and hybrid solutions based on multi-orbits satellite strategy and </w:t>
      </w:r>
      <w:r>
        <w:rPr>
          <w:lang w:val="en-US" w:eastAsia="zh-CN"/>
        </w:rPr>
        <w:t>terrestrial</w:t>
      </w:r>
      <w:r>
        <w:rPr>
          <w:rFonts w:hint="eastAsia"/>
          <w:lang w:val="en-US" w:eastAsia="zh-CN"/>
        </w:rPr>
        <w:t xml:space="preserve"> access network.</w:t>
      </w:r>
    </w:p>
    <w:p w:rsidR="009C1939" w:rsidRDefault="009C1939" w:rsidP="009C1939">
      <w:pPr>
        <w:jc w:val="both"/>
        <w:rPr>
          <w:lang w:val="en-US" w:eastAsia="zh-CN"/>
        </w:rPr>
      </w:pPr>
      <w:r>
        <w:rPr>
          <w:rFonts w:hint="eastAsia"/>
          <w:lang w:val="en-US" w:eastAsia="zh-CN"/>
        </w:rPr>
        <w:t xml:space="preserve">This use case </w:t>
      </w:r>
      <w:r>
        <w:rPr>
          <w:lang w:val="en-US" w:eastAsia="zh-CN"/>
        </w:rPr>
        <w:t>illustrates</w:t>
      </w:r>
      <w:r>
        <w:rPr>
          <w:rFonts w:hint="eastAsia"/>
          <w:lang w:val="en-US" w:eastAsia="zh-CN"/>
        </w:rPr>
        <w:t xml:space="preserve"> the usage of GEO satellite and LEO satellite in assisting the </w:t>
      </w:r>
      <w:r>
        <w:rPr>
          <w:lang w:val="en-US" w:eastAsia="zh-CN"/>
        </w:rPr>
        <w:t>communication</w:t>
      </w:r>
      <w:r>
        <w:rPr>
          <w:rFonts w:hint="eastAsia"/>
          <w:lang w:val="en-US" w:eastAsia="zh-CN"/>
        </w:rPr>
        <w:t xml:space="preserve"> between </w:t>
      </w:r>
      <w:proofErr w:type="gramStart"/>
      <w:r>
        <w:rPr>
          <w:rFonts w:hint="eastAsia"/>
          <w:lang w:val="en-US" w:eastAsia="zh-CN"/>
        </w:rPr>
        <w:t>ITS</w:t>
      </w:r>
      <w:proofErr w:type="gramEnd"/>
      <w:r>
        <w:rPr>
          <w:rFonts w:hint="eastAsia"/>
          <w:lang w:val="en-US" w:eastAsia="zh-CN"/>
        </w:rPr>
        <w:t xml:space="preserve"> and the vehicles under the coordination of terrestrial network.</w:t>
      </w:r>
    </w:p>
    <w:p w:rsidR="009C1939" w:rsidRPr="000D6532" w:rsidRDefault="009C1939" w:rsidP="009C1939">
      <w:pPr>
        <w:pStyle w:val="3"/>
        <w:jc w:val="both"/>
      </w:pPr>
      <w:bookmarkStart w:id="17" w:name="_Toc120013002"/>
      <w:bookmarkStart w:id="18" w:name="_Toc120025120"/>
      <w:bookmarkStart w:id="19" w:name="_Toc120025275"/>
      <w:bookmarkStart w:id="20" w:name="_Toc120091353"/>
      <w:bookmarkStart w:id="21" w:name="_Toc120091507"/>
      <w:bookmarkStart w:id="22" w:name="_Toc168495149"/>
      <w:bookmarkStart w:id="23" w:name="_Toc175580386"/>
      <w:bookmarkStart w:id="24" w:name="_Toc184220397"/>
      <w:r>
        <w:t>5.</w:t>
      </w:r>
      <w:r>
        <w:rPr>
          <w:rFonts w:hint="eastAsia"/>
          <w:lang w:eastAsia="zh-CN"/>
        </w:rPr>
        <w:t>7</w:t>
      </w:r>
      <w:r w:rsidRPr="000D6532">
        <w:t>.2</w:t>
      </w:r>
      <w:r w:rsidRPr="000D6532">
        <w:tab/>
        <w:t>Pre-conditions</w:t>
      </w:r>
      <w:bookmarkEnd w:id="17"/>
      <w:bookmarkEnd w:id="18"/>
      <w:bookmarkEnd w:id="19"/>
      <w:bookmarkEnd w:id="20"/>
      <w:bookmarkEnd w:id="21"/>
      <w:bookmarkEnd w:id="22"/>
      <w:bookmarkEnd w:id="23"/>
      <w:bookmarkEnd w:id="24"/>
    </w:p>
    <w:p w:rsidR="009C1939" w:rsidRPr="00C16E9E" w:rsidRDefault="009C1939" w:rsidP="009C1939">
      <w:pPr>
        <w:jc w:val="both"/>
        <w:rPr>
          <w:lang w:eastAsia="zh-CN"/>
        </w:rPr>
      </w:pPr>
      <w:proofErr w:type="spellStart"/>
      <w:r>
        <w:rPr>
          <w:rFonts w:hint="eastAsia"/>
          <w:lang w:eastAsia="zh-CN"/>
        </w:rPr>
        <w:t>TerRAN</w:t>
      </w:r>
      <w:proofErr w:type="spellEnd"/>
      <w:r>
        <w:rPr>
          <w:rFonts w:hint="eastAsia"/>
          <w:lang w:eastAsia="zh-CN"/>
        </w:rPr>
        <w:t xml:space="preserve"> deployed by the </w:t>
      </w:r>
      <w:r>
        <w:rPr>
          <w:lang w:eastAsia="zh-CN"/>
        </w:rPr>
        <w:t>terrestrial</w:t>
      </w:r>
      <w:r>
        <w:rPr>
          <w:rFonts w:hint="eastAsia"/>
          <w:lang w:eastAsia="zh-CN"/>
        </w:rPr>
        <w:t xml:space="preserve"> network operator </w:t>
      </w:r>
      <w:proofErr w:type="spellStart"/>
      <w:r>
        <w:rPr>
          <w:rFonts w:hint="eastAsia"/>
          <w:lang w:eastAsia="zh-CN"/>
        </w:rPr>
        <w:t>TerOP</w:t>
      </w:r>
      <w:proofErr w:type="spellEnd"/>
      <w:r>
        <w:rPr>
          <w:rFonts w:hint="eastAsia"/>
          <w:lang w:eastAsia="zh-CN"/>
        </w:rPr>
        <w:t xml:space="preserve"> has full coverage in the urban areas (e.g</w:t>
      </w:r>
      <w:r>
        <w:rPr>
          <w:lang w:eastAsia="zh-CN"/>
        </w:rPr>
        <w:t>.,</w:t>
      </w:r>
      <w:r>
        <w:rPr>
          <w:rFonts w:hint="eastAsia"/>
          <w:lang w:eastAsia="zh-CN"/>
        </w:rPr>
        <w:t xml:space="preserve"> AreaA) and rural area, but limited or even no coverage in deserts and depopulated area (e.g.</w:t>
      </w:r>
      <w:r>
        <w:rPr>
          <w:lang w:eastAsia="zh-CN"/>
        </w:rPr>
        <w:t>,</w:t>
      </w:r>
      <w:r>
        <w:rPr>
          <w:rFonts w:hint="eastAsia"/>
          <w:lang w:eastAsia="zh-CN"/>
        </w:rPr>
        <w:t xml:space="preserve"> </w:t>
      </w:r>
      <w:proofErr w:type="spellStart"/>
      <w:r>
        <w:rPr>
          <w:rFonts w:hint="eastAsia"/>
          <w:lang w:eastAsia="zh-CN"/>
        </w:rPr>
        <w:t>AreaB</w:t>
      </w:r>
      <w:proofErr w:type="spellEnd"/>
      <w:r>
        <w:rPr>
          <w:rFonts w:hint="eastAsia"/>
          <w:lang w:eastAsia="zh-CN"/>
        </w:rPr>
        <w:t>).</w:t>
      </w:r>
    </w:p>
    <w:p w:rsidR="009C1939" w:rsidRDefault="009C1939" w:rsidP="009C1939">
      <w:pPr>
        <w:jc w:val="both"/>
        <w:rPr>
          <w:lang w:eastAsia="zh-CN"/>
        </w:rPr>
      </w:pPr>
      <w:proofErr w:type="spellStart"/>
      <w:r>
        <w:rPr>
          <w:rFonts w:hint="eastAsia"/>
          <w:lang w:eastAsia="zh-CN"/>
        </w:rPr>
        <w:t>TerOP</w:t>
      </w:r>
      <w:proofErr w:type="spellEnd"/>
      <w:r>
        <w:rPr>
          <w:rFonts w:hint="eastAsia"/>
          <w:lang w:eastAsia="zh-CN"/>
        </w:rPr>
        <w:t xml:space="preserve"> has service agreements with satellite operator SatOP1 for sharing SatRAN#1</w:t>
      </w:r>
      <w:r>
        <w:rPr>
          <w:lang w:eastAsia="zh-CN"/>
        </w:rPr>
        <w:t xml:space="preserve"> </w:t>
      </w:r>
      <w:r>
        <w:rPr>
          <w:rFonts w:hint="eastAsia"/>
          <w:lang w:eastAsia="zh-CN"/>
        </w:rPr>
        <w:t>(GEO satellite based NG-RAN) and SatOP2 for sharing SatRAN#2</w:t>
      </w:r>
      <w:r>
        <w:rPr>
          <w:lang w:eastAsia="zh-CN"/>
        </w:rPr>
        <w:t xml:space="preserve"> </w:t>
      </w:r>
      <w:r>
        <w:rPr>
          <w:rFonts w:hint="eastAsia"/>
          <w:lang w:eastAsia="zh-CN"/>
        </w:rPr>
        <w:t xml:space="preserve">(LEO satellite based NG-RAN) to realize the global coverage of all the </w:t>
      </w:r>
      <w:del w:id="25" w:author="CATT-Qing" w:date="2025-01-20T16:29:00Z">
        <w:r w:rsidDel="00F827DE">
          <w:rPr>
            <w:rFonts w:hint="eastAsia"/>
            <w:lang w:eastAsia="zh-CN"/>
          </w:rPr>
          <w:delText>country</w:delText>
        </w:r>
      </w:del>
      <w:ins w:id="26" w:author="CATT-Qing" w:date="2025-01-20T16:29:00Z">
        <w:r w:rsidR="00F827DE">
          <w:rPr>
            <w:rFonts w:hint="eastAsia"/>
            <w:lang w:eastAsia="zh-CN"/>
          </w:rPr>
          <w:t>countries</w:t>
        </w:r>
      </w:ins>
      <w:r>
        <w:rPr>
          <w:lang w:eastAsia="zh-CN"/>
        </w:rPr>
        <w:t>.</w:t>
      </w:r>
    </w:p>
    <w:p w:rsidR="009C1939" w:rsidRDefault="009C1939" w:rsidP="009C1939">
      <w:pPr>
        <w:jc w:val="both"/>
        <w:rPr>
          <w:lang w:eastAsia="zh-CN"/>
        </w:rPr>
      </w:pPr>
      <w:r>
        <w:rPr>
          <w:rFonts w:hint="eastAsia"/>
          <w:lang w:eastAsia="zh-CN"/>
        </w:rPr>
        <w:t>The telematics devices (e.g.</w:t>
      </w:r>
      <w:r>
        <w:rPr>
          <w:lang w:eastAsia="zh-CN"/>
        </w:rPr>
        <w:t>,</w:t>
      </w:r>
      <w:r>
        <w:rPr>
          <w:rFonts w:hint="eastAsia"/>
          <w:lang w:eastAsia="zh-CN"/>
        </w:rPr>
        <w:t xml:space="preserve"> UE#1, UE#2, UE#3) installed on the </w:t>
      </w:r>
      <w:r>
        <w:rPr>
          <w:lang w:eastAsia="zh-CN"/>
        </w:rPr>
        <w:t>autonomous</w:t>
      </w:r>
      <w:r>
        <w:rPr>
          <w:rFonts w:hint="eastAsia"/>
          <w:lang w:eastAsia="zh-CN"/>
        </w:rPr>
        <w:t xml:space="preserve"> </w:t>
      </w:r>
      <w:r>
        <w:rPr>
          <w:lang w:eastAsia="zh-CN"/>
        </w:rPr>
        <w:t xml:space="preserve">driving </w:t>
      </w:r>
      <w:r>
        <w:rPr>
          <w:rFonts w:hint="eastAsia"/>
          <w:lang w:eastAsia="zh-CN"/>
        </w:rPr>
        <w:t>trucks</w:t>
      </w:r>
      <w:r w:rsidRPr="00A97EC8">
        <w:rPr>
          <w:rFonts w:eastAsia="Calibri"/>
        </w:rPr>
        <w:t xml:space="preserve"> </w:t>
      </w:r>
      <w:r>
        <w:rPr>
          <w:rFonts w:hint="eastAsia"/>
          <w:lang w:eastAsia="zh-CN"/>
        </w:rPr>
        <w:t xml:space="preserve">are the subscribers of </w:t>
      </w:r>
      <w:proofErr w:type="spellStart"/>
      <w:r>
        <w:rPr>
          <w:rFonts w:hint="eastAsia"/>
          <w:lang w:eastAsia="zh-CN"/>
        </w:rPr>
        <w:t>TerOP</w:t>
      </w:r>
      <w:proofErr w:type="spellEnd"/>
      <w:r>
        <w:rPr>
          <w:rFonts w:hint="eastAsia"/>
          <w:lang w:eastAsia="zh-CN"/>
        </w:rPr>
        <w:t xml:space="preserve"> and are allowed for multi-orbit</w:t>
      </w:r>
      <w:del w:id="27" w:author="CATT-Qing" w:date="2025-01-20T16:48:00Z">
        <w:r w:rsidDel="00954700">
          <w:rPr>
            <w:rFonts w:hint="eastAsia"/>
            <w:lang w:eastAsia="zh-CN"/>
          </w:rPr>
          <w:delText>s</w:delText>
        </w:r>
      </w:del>
      <w:r>
        <w:rPr>
          <w:rFonts w:hint="eastAsia"/>
          <w:lang w:eastAsia="zh-CN"/>
        </w:rPr>
        <w:t xml:space="preserve"> satellite services under the agreement between </w:t>
      </w:r>
      <w:proofErr w:type="spellStart"/>
      <w:r>
        <w:rPr>
          <w:rFonts w:hint="eastAsia"/>
          <w:lang w:eastAsia="zh-CN"/>
        </w:rPr>
        <w:t>TerOP</w:t>
      </w:r>
      <w:proofErr w:type="spellEnd"/>
      <w:r>
        <w:rPr>
          <w:rFonts w:hint="eastAsia"/>
          <w:lang w:eastAsia="zh-CN"/>
        </w:rPr>
        <w:t xml:space="preserve"> and the vehicle management company, who is the owner of the trucks.</w:t>
      </w:r>
    </w:p>
    <w:p w:rsidR="009C1939" w:rsidRPr="007719EF" w:rsidRDefault="009C1939" w:rsidP="009C1939">
      <w:pPr>
        <w:jc w:val="both"/>
        <w:rPr>
          <w:lang w:eastAsia="zh-CN"/>
        </w:rPr>
      </w:pPr>
      <w:r>
        <w:rPr>
          <w:rFonts w:hint="eastAsia"/>
          <w:lang w:eastAsia="zh-CN"/>
        </w:rPr>
        <w:t>All UEs are capable of GEO and LEO satellite access.</w:t>
      </w:r>
    </w:p>
    <w:p w:rsidR="009C1939" w:rsidRDefault="009C1939" w:rsidP="009C1939">
      <w:pPr>
        <w:pStyle w:val="3"/>
        <w:rPr>
          <w:lang w:eastAsia="zh-CN"/>
        </w:rPr>
      </w:pPr>
      <w:bookmarkStart w:id="28" w:name="_Toc120013003"/>
      <w:bookmarkStart w:id="29" w:name="_Toc120025121"/>
      <w:bookmarkStart w:id="30" w:name="_Toc120025276"/>
      <w:bookmarkStart w:id="31" w:name="_Toc120091354"/>
      <w:bookmarkStart w:id="32" w:name="_Toc120091508"/>
      <w:bookmarkStart w:id="33" w:name="_Toc168495150"/>
      <w:bookmarkStart w:id="34" w:name="_Toc175580387"/>
      <w:bookmarkStart w:id="35" w:name="_Toc184220398"/>
      <w:r>
        <w:t>5.</w:t>
      </w:r>
      <w:r>
        <w:rPr>
          <w:rFonts w:hint="eastAsia"/>
          <w:lang w:eastAsia="zh-CN"/>
        </w:rPr>
        <w:t>7</w:t>
      </w:r>
      <w:r w:rsidRPr="000D6532">
        <w:t>.3</w:t>
      </w:r>
      <w:r w:rsidRPr="000D6532">
        <w:tab/>
        <w:t>Service</w:t>
      </w:r>
      <w:r>
        <w:t xml:space="preserve"> </w:t>
      </w:r>
      <w:r w:rsidRPr="000D6532">
        <w:t>Flows</w:t>
      </w:r>
      <w:bookmarkEnd w:id="28"/>
      <w:bookmarkEnd w:id="29"/>
      <w:bookmarkEnd w:id="30"/>
      <w:bookmarkEnd w:id="31"/>
      <w:bookmarkEnd w:id="32"/>
      <w:bookmarkEnd w:id="33"/>
      <w:bookmarkEnd w:id="34"/>
      <w:bookmarkEnd w:id="35"/>
    </w:p>
    <w:p w:rsidR="009C1939" w:rsidRDefault="009C1939" w:rsidP="009C1939">
      <w:pPr>
        <w:jc w:val="both"/>
        <w:rPr>
          <w:lang w:eastAsia="zh-CN"/>
        </w:rPr>
      </w:pPr>
      <w:r>
        <w:rPr>
          <w:rFonts w:hint="eastAsia"/>
          <w:lang w:eastAsia="zh-CN"/>
        </w:rPr>
        <w:t xml:space="preserve">1. All the trucks are launched out to deliver the goods. UE#1, UE#2 and UE#3 are registered to 5GC via nearby </w:t>
      </w:r>
      <w:proofErr w:type="spellStart"/>
      <w:r>
        <w:rPr>
          <w:rFonts w:hint="eastAsia"/>
          <w:lang w:eastAsia="zh-CN"/>
        </w:rPr>
        <w:t>TerRAN</w:t>
      </w:r>
      <w:proofErr w:type="spellEnd"/>
      <w:r>
        <w:rPr>
          <w:rFonts w:hint="eastAsia"/>
          <w:lang w:eastAsia="zh-CN"/>
        </w:rPr>
        <w:t xml:space="preserve"> and communicate with ITS via </w:t>
      </w:r>
      <w:proofErr w:type="spellStart"/>
      <w:r>
        <w:rPr>
          <w:rFonts w:hint="eastAsia"/>
          <w:lang w:eastAsia="zh-CN"/>
        </w:rPr>
        <w:t>TerRAN</w:t>
      </w:r>
      <w:proofErr w:type="spellEnd"/>
      <w:r>
        <w:rPr>
          <w:rFonts w:hint="eastAsia"/>
          <w:lang w:eastAsia="zh-CN"/>
        </w:rPr>
        <w:t xml:space="preserve"> as Fig</w:t>
      </w:r>
      <w:r>
        <w:rPr>
          <w:lang w:eastAsia="zh-CN"/>
        </w:rPr>
        <w:t>ure</w:t>
      </w:r>
      <w:r>
        <w:rPr>
          <w:rFonts w:hint="eastAsia"/>
          <w:lang w:eastAsia="zh-CN"/>
        </w:rPr>
        <w:t xml:space="preserve"> 5.7.3</w:t>
      </w:r>
      <w:r>
        <w:rPr>
          <w:lang w:eastAsia="zh-CN"/>
        </w:rPr>
        <w:t>-1</w:t>
      </w:r>
      <w:r>
        <w:rPr>
          <w:rFonts w:hint="eastAsia"/>
          <w:lang w:eastAsia="zh-CN"/>
        </w:rPr>
        <w:t xml:space="preserve"> (a) shows, where</w:t>
      </w:r>
    </w:p>
    <w:p w:rsidR="009C1939" w:rsidRPr="00D053B8" w:rsidRDefault="009C1939" w:rsidP="009C1939">
      <w:pPr>
        <w:pStyle w:val="ac"/>
        <w:numPr>
          <w:ilvl w:val="0"/>
          <w:numId w:val="6"/>
        </w:numPr>
        <w:jc w:val="both"/>
        <w:rPr>
          <w:lang w:eastAsia="zh-CN"/>
        </w:rPr>
      </w:pPr>
      <w:r>
        <w:rPr>
          <w:rFonts w:hint="eastAsia"/>
          <w:lang w:eastAsia="zh-CN"/>
        </w:rPr>
        <w:t xml:space="preserve">UE#1 and UE#3 are downloading new firmware of </w:t>
      </w:r>
      <w:r w:rsidRPr="00D053B8">
        <w:rPr>
          <w:lang w:eastAsia="zh-CN"/>
        </w:rPr>
        <w:t>Infotainment</w:t>
      </w:r>
      <w:r>
        <w:rPr>
          <w:rFonts w:hint="eastAsia"/>
          <w:lang w:eastAsia="zh-CN"/>
        </w:rPr>
        <w:t xml:space="preserve"> system with the traffic routed following blue </w:t>
      </w:r>
      <w:r>
        <w:rPr>
          <w:lang w:eastAsia="zh-CN"/>
        </w:rPr>
        <w:t>colour</w:t>
      </w:r>
      <w:r>
        <w:rPr>
          <w:rFonts w:hint="eastAsia"/>
          <w:lang w:eastAsia="zh-CN"/>
        </w:rPr>
        <w:t xml:space="preserve"> line.</w:t>
      </w:r>
    </w:p>
    <w:p w:rsidR="009C1939" w:rsidRPr="00542A1B" w:rsidRDefault="009C1939" w:rsidP="009C1939">
      <w:pPr>
        <w:pStyle w:val="ac"/>
        <w:numPr>
          <w:ilvl w:val="0"/>
          <w:numId w:val="6"/>
        </w:numPr>
        <w:jc w:val="both"/>
        <w:rPr>
          <w:lang w:eastAsia="zh-CN"/>
        </w:rPr>
      </w:pPr>
      <w:r>
        <w:rPr>
          <w:rFonts w:hint="eastAsia"/>
          <w:lang w:eastAsia="zh-CN"/>
        </w:rPr>
        <w:t xml:space="preserve">UE#2 and UE#3 are requested to share </w:t>
      </w:r>
      <w:r>
        <w:rPr>
          <w:lang w:eastAsia="zh-CN"/>
        </w:rPr>
        <w:t>some data</w:t>
      </w:r>
      <w:r>
        <w:rPr>
          <w:rFonts w:hint="eastAsia"/>
          <w:lang w:eastAsia="zh-CN"/>
        </w:rPr>
        <w:t xml:space="preserve"> for </w:t>
      </w:r>
      <w:r>
        <w:rPr>
          <w:lang w:eastAsia="zh-CN"/>
        </w:rPr>
        <w:t>autonomous driving</w:t>
      </w:r>
      <w:r>
        <w:rPr>
          <w:rFonts w:hint="eastAsia"/>
          <w:lang w:eastAsia="zh-CN"/>
        </w:rPr>
        <w:t xml:space="preserve"> when they are </w:t>
      </w:r>
      <w:r>
        <w:rPr>
          <w:lang w:eastAsia="zh-CN"/>
        </w:rPr>
        <w:t>driven</w:t>
      </w:r>
      <w:r>
        <w:rPr>
          <w:rFonts w:hint="eastAsia"/>
          <w:lang w:eastAsia="zh-CN"/>
        </w:rPr>
        <w:t xml:space="preserve"> into AreaA, and the data traffic is routed following red </w:t>
      </w:r>
      <w:r>
        <w:rPr>
          <w:lang w:eastAsia="zh-CN"/>
        </w:rPr>
        <w:t>colour</w:t>
      </w:r>
      <w:r>
        <w:rPr>
          <w:rFonts w:hint="eastAsia"/>
          <w:lang w:eastAsia="zh-CN"/>
        </w:rPr>
        <w:t xml:space="preserve"> line.</w:t>
      </w:r>
    </w:p>
    <w:p w:rsidR="009C1939" w:rsidRDefault="009C1939" w:rsidP="009C1939">
      <w:pPr>
        <w:jc w:val="both"/>
        <w:rPr>
          <w:lang w:eastAsia="zh-CN"/>
        </w:rPr>
      </w:pPr>
      <w:r>
        <w:rPr>
          <w:rFonts w:hint="eastAsia"/>
          <w:lang w:eastAsia="zh-CN"/>
        </w:rPr>
        <w:t xml:space="preserve">2. As UE#1 moves into </w:t>
      </w:r>
      <w:proofErr w:type="spellStart"/>
      <w:r>
        <w:rPr>
          <w:rFonts w:hint="eastAsia"/>
          <w:lang w:eastAsia="zh-CN"/>
        </w:rPr>
        <w:t>AreaB</w:t>
      </w:r>
      <w:proofErr w:type="spellEnd"/>
      <w:r>
        <w:rPr>
          <w:rFonts w:hint="eastAsia"/>
          <w:lang w:eastAsia="zh-CN"/>
        </w:rPr>
        <w:t>, UE#1 is switched to SatRAN#1</w:t>
      </w:r>
      <w:r w:rsidRPr="005F0BC5">
        <w:rPr>
          <w:rFonts w:hint="eastAsia"/>
          <w:lang w:eastAsia="zh-CN"/>
        </w:rPr>
        <w:t xml:space="preserve"> </w:t>
      </w:r>
      <w:r>
        <w:rPr>
          <w:lang w:eastAsia="zh-CN"/>
        </w:rPr>
        <w:t>according to service</w:t>
      </w:r>
      <w:r>
        <w:rPr>
          <w:rFonts w:hint="eastAsia"/>
          <w:lang w:eastAsia="zh-CN"/>
        </w:rPr>
        <w:t xml:space="preserve"> QoS, </w:t>
      </w:r>
      <w:r>
        <w:rPr>
          <w:lang w:eastAsia="zh-CN"/>
        </w:rPr>
        <w:t xml:space="preserve">and/or </w:t>
      </w:r>
      <w:r>
        <w:rPr>
          <w:rFonts w:hint="eastAsia"/>
          <w:lang w:eastAsia="zh-CN"/>
        </w:rPr>
        <w:t xml:space="preserve">satellite </w:t>
      </w:r>
      <w:r>
        <w:rPr>
          <w:lang w:eastAsia="zh-CN"/>
        </w:rPr>
        <w:t>availability</w:t>
      </w:r>
      <w:r>
        <w:rPr>
          <w:rFonts w:hint="eastAsia"/>
          <w:lang w:eastAsia="zh-CN"/>
        </w:rPr>
        <w:t xml:space="preserve">, </w:t>
      </w:r>
      <w:r>
        <w:rPr>
          <w:lang w:eastAsia="zh-CN"/>
        </w:rPr>
        <w:t xml:space="preserve">to </w:t>
      </w:r>
      <w:r>
        <w:rPr>
          <w:rFonts w:hint="eastAsia"/>
          <w:lang w:eastAsia="zh-CN"/>
        </w:rPr>
        <w:t xml:space="preserve">continue the </w:t>
      </w:r>
      <w:r>
        <w:rPr>
          <w:lang w:eastAsia="zh-CN"/>
        </w:rPr>
        <w:t xml:space="preserve">firmware download </w:t>
      </w:r>
      <w:r>
        <w:rPr>
          <w:rFonts w:hint="eastAsia"/>
          <w:lang w:eastAsia="zh-CN"/>
        </w:rPr>
        <w:t>(with minimum interruption) and the signalling exchange as Fig 5.7.3</w:t>
      </w:r>
      <w:r>
        <w:rPr>
          <w:lang w:eastAsia="zh-CN"/>
        </w:rPr>
        <w:t>-1</w:t>
      </w:r>
      <w:r>
        <w:rPr>
          <w:rFonts w:hint="eastAsia"/>
          <w:lang w:eastAsia="zh-CN"/>
        </w:rPr>
        <w:t>(b) shows.</w:t>
      </w:r>
    </w:p>
    <w:p w:rsidR="009C1939" w:rsidRDefault="009C1939" w:rsidP="009C1939">
      <w:pPr>
        <w:jc w:val="both"/>
        <w:rPr>
          <w:lang w:eastAsia="zh-CN"/>
        </w:rPr>
      </w:pPr>
      <w:r>
        <w:rPr>
          <w:lang w:eastAsia="zh-CN"/>
        </w:rPr>
        <w:t xml:space="preserve">3a. When Area A has no terrestrial coverage in disaster </w:t>
      </w:r>
      <w:proofErr w:type="gramStart"/>
      <w:r>
        <w:rPr>
          <w:lang w:eastAsia="zh-CN"/>
        </w:rPr>
        <w:t>scenario,</w:t>
      </w:r>
      <w:proofErr w:type="gramEnd"/>
      <w:r>
        <w:rPr>
          <w:lang w:eastAsia="zh-CN"/>
        </w:rPr>
        <w:t xml:space="preserve"> UE#2 is switched to SatRAN#2 according to</w:t>
      </w:r>
      <w:r>
        <w:rPr>
          <w:rFonts w:hint="eastAsia"/>
          <w:lang w:eastAsia="zh-CN"/>
        </w:rPr>
        <w:t xml:space="preserve"> the operator</w:t>
      </w:r>
      <w:r>
        <w:rPr>
          <w:lang w:eastAsia="zh-CN"/>
        </w:rPr>
        <w:t>’</w:t>
      </w:r>
      <w:r>
        <w:rPr>
          <w:rFonts w:hint="eastAsia"/>
          <w:lang w:eastAsia="zh-CN"/>
        </w:rPr>
        <w:t xml:space="preserve">s policy, </w:t>
      </w:r>
      <w:r>
        <w:rPr>
          <w:lang w:eastAsia="zh-CN"/>
        </w:rPr>
        <w:t>to</w:t>
      </w:r>
      <w:r>
        <w:rPr>
          <w:rFonts w:hint="eastAsia"/>
          <w:lang w:eastAsia="zh-CN"/>
        </w:rPr>
        <w:t xml:space="preserve"> continue the transmission</w:t>
      </w:r>
      <w:r>
        <w:rPr>
          <w:lang w:eastAsia="zh-CN"/>
        </w:rPr>
        <w:t xml:space="preserve"> </w:t>
      </w:r>
      <w:r>
        <w:rPr>
          <w:rFonts w:hint="eastAsia"/>
          <w:lang w:eastAsia="zh-CN"/>
        </w:rPr>
        <w:t>(with minimum interruption) as Fig 5.7.3</w:t>
      </w:r>
      <w:r>
        <w:rPr>
          <w:lang w:eastAsia="zh-CN"/>
        </w:rPr>
        <w:t>-1</w:t>
      </w:r>
      <w:r>
        <w:rPr>
          <w:rFonts w:hint="eastAsia"/>
          <w:lang w:eastAsia="zh-CN"/>
        </w:rPr>
        <w:t>(b) shows.</w:t>
      </w:r>
    </w:p>
    <w:p w:rsidR="009C1939" w:rsidRDefault="009C1939" w:rsidP="009C1939">
      <w:pPr>
        <w:jc w:val="both"/>
        <w:rPr>
          <w:lang w:eastAsia="zh-CN"/>
        </w:rPr>
      </w:pPr>
      <w:r>
        <w:rPr>
          <w:lang w:eastAsia="zh-CN"/>
        </w:rPr>
        <w:lastRenderedPageBreak/>
        <w:t>3b</w:t>
      </w:r>
      <w:r>
        <w:rPr>
          <w:rFonts w:hint="eastAsia"/>
          <w:lang w:eastAsia="zh-CN"/>
        </w:rPr>
        <w:t xml:space="preserve">. </w:t>
      </w:r>
      <w:r>
        <w:rPr>
          <w:lang w:eastAsia="zh-CN"/>
        </w:rPr>
        <w:t>When Area A has no terrestrial coverage in disaster scenario, according to</w:t>
      </w:r>
      <w:r>
        <w:rPr>
          <w:rFonts w:hint="eastAsia"/>
          <w:lang w:eastAsia="zh-CN"/>
        </w:rPr>
        <w:t xml:space="preserve"> the operator</w:t>
      </w:r>
      <w:r>
        <w:rPr>
          <w:lang w:eastAsia="zh-CN"/>
        </w:rPr>
        <w:t>’</w:t>
      </w:r>
      <w:r>
        <w:rPr>
          <w:rFonts w:hint="eastAsia"/>
          <w:lang w:eastAsia="zh-CN"/>
        </w:rPr>
        <w:t xml:space="preserve">s </w:t>
      </w:r>
      <w:proofErr w:type="gramStart"/>
      <w:r>
        <w:rPr>
          <w:rFonts w:hint="eastAsia"/>
          <w:lang w:eastAsia="zh-CN"/>
        </w:rPr>
        <w:t>policy,</w:t>
      </w:r>
      <w:proofErr w:type="gramEnd"/>
      <w:r>
        <w:rPr>
          <w:rFonts w:hint="eastAsia"/>
          <w:lang w:eastAsia="zh-CN"/>
        </w:rPr>
        <w:t xml:space="preserve"> UE#3 is switched to SatRAN#2 to </w:t>
      </w:r>
      <w:r>
        <w:rPr>
          <w:lang w:eastAsia="zh-CN"/>
        </w:rPr>
        <w:t>continue</w:t>
      </w:r>
      <w:r w:rsidRPr="00D84220">
        <w:rPr>
          <w:rFonts w:hint="eastAsia"/>
          <w:lang w:eastAsia="zh-CN"/>
        </w:rPr>
        <w:t xml:space="preserve"> </w:t>
      </w:r>
      <w:r>
        <w:rPr>
          <w:rFonts w:hint="eastAsia"/>
          <w:lang w:eastAsia="zh-CN"/>
        </w:rPr>
        <w:t>the data transmission</w:t>
      </w:r>
      <w:r>
        <w:rPr>
          <w:lang w:eastAsia="zh-CN"/>
        </w:rPr>
        <w:t xml:space="preserve"> for autonomous driving </w:t>
      </w:r>
      <w:r>
        <w:rPr>
          <w:rFonts w:hint="eastAsia"/>
          <w:lang w:eastAsia="zh-CN"/>
        </w:rPr>
        <w:t>(with minimum interruption)</w:t>
      </w:r>
      <w:r>
        <w:rPr>
          <w:lang w:eastAsia="zh-CN"/>
        </w:rPr>
        <w:t>.</w:t>
      </w:r>
      <w:r>
        <w:rPr>
          <w:rFonts w:hint="eastAsia"/>
          <w:lang w:eastAsia="zh-CN"/>
        </w:rPr>
        <w:t xml:space="preserve"> </w:t>
      </w:r>
      <w:r>
        <w:rPr>
          <w:lang w:eastAsia="zh-CN"/>
        </w:rPr>
        <w:t>W</w:t>
      </w:r>
      <w:r>
        <w:rPr>
          <w:rFonts w:hint="eastAsia"/>
          <w:lang w:eastAsia="zh-CN"/>
        </w:rPr>
        <w:t xml:space="preserve">hen </w:t>
      </w:r>
      <w:r>
        <w:rPr>
          <w:lang w:eastAsia="zh-CN"/>
        </w:rPr>
        <w:t>SatRAN#2 flies away</w:t>
      </w:r>
      <w:ins w:id="36" w:author="CATT-Qing" w:date="2025-01-20T16:45:00Z">
        <w:r w:rsidR="008C23D7">
          <w:rPr>
            <w:rFonts w:hint="eastAsia"/>
            <w:lang w:eastAsia="zh-CN"/>
          </w:rPr>
          <w:t>(as T2</w:t>
        </w:r>
        <w:r w:rsidR="007B31B8">
          <w:rPr>
            <w:rFonts w:hint="eastAsia"/>
            <w:lang w:eastAsia="zh-CN"/>
          </w:rPr>
          <w:t xml:space="preserve"> time</w:t>
        </w:r>
        <w:r w:rsidR="008C23D7">
          <w:rPr>
            <w:rFonts w:hint="eastAsia"/>
            <w:lang w:eastAsia="zh-CN"/>
          </w:rPr>
          <w:t>)</w:t>
        </w:r>
      </w:ins>
      <w:r>
        <w:rPr>
          <w:lang w:eastAsia="zh-CN"/>
        </w:rPr>
        <w:t xml:space="preserve">, UE#3 is </w:t>
      </w:r>
      <w:r w:rsidRPr="00FE53D5">
        <w:rPr>
          <w:lang w:eastAsia="zh-CN"/>
        </w:rPr>
        <w:t>switched</w:t>
      </w:r>
      <w:r w:rsidRPr="00D12273">
        <w:rPr>
          <w:lang w:eastAsia="zh-CN"/>
        </w:rPr>
        <w:t xml:space="preserve"> to </w:t>
      </w:r>
      <w:r w:rsidRPr="00FE53D5">
        <w:rPr>
          <w:lang w:eastAsia="zh-CN"/>
        </w:rPr>
        <w:t xml:space="preserve">SatRAN#1 to </w:t>
      </w:r>
      <w:r>
        <w:rPr>
          <w:lang w:eastAsia="zh-CN"/>
        </w:rPr>
        <w:t>continue</w:t>
      </w:r>
      <w:r w:rsidRPr="00FE53D5">
        <w:rPr>
          <w:lang w:eastAsia="zh-CN"/>
        </w:rPr>
        <w:t xml:space="preserve"> the </w:t>
      </w:r>
      <w:r>
        <w:rPr>
          <w:lang w:eastAsia="zh-CN"/>
        </w:rPr>
        <w:t>firmware download as</w:t>
      </w:r>
      <w:r>
        <w:rPr>
          <w:rFonts w:hint="eastAsia"/>
          <w:lang w:eastAsia="zh-CN"/>
        </w:rPr>
        <w:t xml:space="preserve"> Fig</w:t>
      </w:r>
      <w:r>
        <w:rPr>
          <w:lang w:eastAsia="zh-CN"/>
        </w:rPr>
        <w:t xml:space="preserve">ure </w:t>
      </w:r>
      <w:r>
        <w:rPr>
          <w:rFonts w:hint="eastAsia"/>
          <w:lang w:eastAsia="zh-CN"/>
        </w:rPr>
        <w:t>5.7.3</w:t>
      </w:r>
      <w:r>
        <w:rPr>
          <w:lang w:eastAsia="zh-CN"/>
        </w:rPr>
        <w:t xml:space="preserve">-1 </w:t>
      </w:r>
      <w:r>
        <w:rPr>
          <w:rFonts w:hint="eastAsia"/>
          <w:lang w:eastAsia="zh-CN"/>
        </w:rPr>
        <w:t>(b) shows.</w:t>
      </w:r>
    </w:p>
    <w:p w:rsidR="009C1939" w:rsidDel="00647BE2" w:rsidRDefault="009C1939" w:rsidP="009C1939">
      <w:pPr>
        <w:jc w:val="both"/>
        <w:rPr>
          <w:del w:id="37" w:author="CATT-Qing" w:date="2025-01-20T16:51:00Z"/>
          <w:lang w:eastAsia="zh-CN"/>
        </w:rPr>
      </w:pPr>
      <w:r>
        <w:rPr>
          <w:rFonts w:hint="eastAsia"/>
          <w:lang w:eastAsia="zh-CN"/>
        </w:rPr>
        <w:t>4. When UE#1</w:t>
      </w:r>
      <w:r>
        <w:rPr>
          <w:lang w:eastAsia="zh-CN"/>
        </w:rPr>
        <w:t xml:space="preserve">, </w:t>
      </w:r>
      <w:r>
        <w:rPr>
          <w:rFonts w:hint="eastAsia"/>
          <w:lang w:eastAsia="zh-CN"/>
        </w:rPr>
        <w:t xml:space="preserve">UE#2 and UE#3 detect the coverage of </w:t>
      </w:r>
      <w:proofErr w:type="spellStart"/>
      <w:r>
        <w:rPr>
          <w:rFonts w:hint="eastAsia"/>
          <w:lang w:eastAsia="zh-CN"/>
        </w:rPr>
        <w:t>TerRAN</w:t>
      </w:r>
      <w:proofErr w:type="spellEnd"/>
      <w:r>
        <w:rPr>
          <w:rFonts w:hint="eastAsia"/>
          <w:lang w:eastAsia="zh-CN"/>
        </w:rPr>
        <w:t xml:space="preserve">, </w:t>
      </w:r>
      <w:r>
        <w:rPr>
          <w:lang w:eastAsia="zh-CN"/>
        </w:rPr>
        <w:t>they are</w:t>
      </w:r>
      <w:r>
        <w:rPr>
          <w:rFonts w:hint="eastAsia"/>
          <w:lang w:eastAsia="zh-CN"/>
        </w:rPr>
        <w:t xml:space="preserve"> switched back to </w:t>
      </w:r>
      <w:proofErr w:type="spellStart"/>
      <w:r>
        <w:rPr>
          <w:rFonts w:hint="eastAsia"/>
          <w:lang w:eastAsia="zh-CN"/>
        </w:rPr>
        <w:t>TerRAN</w:t>
      </w:r>
      <w:proofErr w:type="spellEnd"/>
      <w:r>
        <w:rPr>
          <w:rFonts w:hint="eastAsia"/>
          <w:lang w:eastAsia="zh-CN"/>
        </w:rPr>
        <w:t xml:space="preserve"> regarding the operator</w:t>
      </w:r>
      <w:r>
        <w:rPr>
          <w:lang w:eastAsia="zh-CN"/>
        </w:rPr>
        <w:t>’</w:t>
      </w:r>
      <w:r>
        <w:rPr>
          <w:rFonts w:hint="eastAsia"/>
          <w:lang w:eastAsia="zh-CN"/>
        </w:rPr>
        <w:t xml:space="preserve">s policy. </w:t>
      </w:r>
      <w:del w:id="38" w:author="CATT-Qing" w:date="2025-01-20T16:44:00Z">
        <w:r w:rsidDel="00EC2531">
          <w:rPr>
            <w:rFonts w:hint="eastAsia"/>
            <w:lang w:eastAsia="zh-CN"/>
          </w:rPr>
          <w:delText>Also, UE#2 will be switched back to TerRAN after the congestion is solved.</w:delText>
        </w:r>
      </w:del>
    </w:p>
    <w:p w:rsidR="00F862B2" w:rsidRDefault="009C1939">
      <w:pPr>
        <w:jc w:val="both"/>
        <w:rPr>
          <w:ins w:id="39" w:author="CATT-Qing" w:date="2025-01-20T16:50:00Z"/>
          <w:lang w:val="fr-FR" w:eastAsia="zh-CN"/>
        </w:rPr>
        <w:pPrChange w:id="40" w:author="CATT-Qing" w:date="2025-01-20T16:51:00Z">
          <w:pPr>
            <w:jc w:val="center"/>
          </w:pPr>
        </w:pPrChange>
      </w:pPr>
      <w:del w:id="41" w:author="CATT-Qing" w:date="2025-01-20T16:45:00Z">
        <w:r w:rsidRPr="00C22B62" w:rsidDel="003805AD">
          <w:rPr>
            <w:noProof/>
            <w:lang w:val="en-US" w:eastAsia="zh-CN"/>
          </w:rPr>
          <w:drawing>
            <wp:inline distT="0" distB="0" distL="0" distR="0" wp14:anchorId="03648888" wp14:editId="42D6771D">
              <wp:extent cx="2905384" cy="2137340"/>
              <wp:effectExtent l="19050" t="19050" r="9525" b="15875"/>
              <wp:docPr id="155016985" name="图片 155016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05384" cy="2137340"/>
                      </a:xfrm>
                      <a:prstGeom prst="rect">
                        <a:avLst/>
                      </a:prstGeom>
                      <a:ln>
                        <a:solidFill>
                          <a:schemeClr val="accent1"/>
                        </a:solidFill>
                      </a:ln>
                    </pic:spPr>
                  </pic:pic>
                </a:graphicData>
              </a:graphic>
            </wp:inline>
          </w:drawing>
        </w:r>
      </w:del>
      <w:del w:id="42" w:author="CATT-Qing" w:date="2025-01-20T16:50:00Z">
        <w:r w:rsidDel="00F862B2">
          <w:rPr>
            <w:noProof/>
            <w:lang w:val="fr-FR" w:eastAsia="zh-CN"/>
          </w:rPr>
          <w:delText xml:space="preserve"> </w:delText>
        </w:r>
      </w:del>
      <w:ins w:id="43" w:author="CATT-Qing" w:date="2025-01-20T16:47:00Z">
        <w:r w:rsidR="001633B8">
          <w:rPr>
            <w:rFonts w:hint="eastAsia"/>
            <w:noProof/>
            <w:lang w:val="fr-FR" w:eastAsia="zh-CN"/>
          </w:rPr>
          <w:t xml:space="preserve">  </w:t>
        </w:r>
      </w:ins>
      <w:r>
        <w:rPr>
          <w:lang w:val="fr-FR" w:eastAsia="zh-CN"/>
        </w:rPr>
        <w:t xml:space="preserve"> </w:t>
      </w:r>
      <w:del w:id="44" w:author="CATT-Qing" w:date="2025-01-20T16:47:00Z">
        <w:r w:rsidRPr="00733E39" w:rsidDel="001633B8">
          <w:rPr>
            <w:noProof/>
            <w:lang w:val="en-US" w:eastAsia="zh-CN"/>
          </w:rPr>
          <w:drawing>
            <wp:inline distT="0" distB="0" distL="0" distR="0" wp14:anchorId="38A465BB" wp14:editId="15DF9ABE">
              <wp:extent cx="2852867" cy="2137340"/>
              <wp:effectExtent l="19050" t="19050" r="24130" b="1587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2076" cy="2136747"/>
                      </a:xfrm>
                      <a:prstGeom prst="rect">
                        <a:avLst/>
                      </a:prstGeom>
                      <a:ln>
                        <a:solidFill>
                          <a:schemeClr val="accent1"/>
                        </a:solidFill>
                      </a:ln>
                    </pic:spPr>
                  </pic:pic>
                </a:graphicData>
              </a:graphic>
            </wp:inline>
          </w:drawing>
        </w:r>
      </w:del>
    </w:p>
    <w:p w:rsidR="009C1939" w:rsidRPr="002D5C58" w:rsidRDefault="00F862B2" w:rsidP="009C1939">
      <w:pPr>
        <w:jc w:val="center"/>
        <w:rPr>
          <w:lang w:val="fr-FR" w:eastAsia="zh-CN"/>
        </w:rPr>
      </w:pPr>
      <w:ins w:id="45" w:author="CATT-Qing" w:date="2025-01-20T16:50:00Z">
        <w:r>
          <w:rPr>
            <w:noProof/>
            <w:lang w:val="en-US" w:eastAsia="zh-CN"/>
          </w:rPr>
          <w:drawing>
            <wp:inline distT="0" distB="0" distL="0" distR="0" wp14:anchorId="34D8BC2E" wp14:editId="79B7FD6F">
              <wp:extent cx="2718633" cy="2131576"/>
              <wp:effectExtent l="19050" t="19050" r="24765" b="21590"/>
              <wp:docPr id="155016988" name="图片 155016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315" r="-1587" b="9682"/>
                      <a:stretch/>
                    </pic:blipFill>
                    <pic:spPr bwMode="auto">
                      <a:xfrm>
                        <a:off x="0" y="0"/>
                        <a:ext cx="2728772" cy="2139526"/>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r>
          <w:rPr>
            <w:rFonts w:hint="eastAsia"/>
            <w:lang w:val="fr-FR" w:eastAsia="zh-CN"/>
          </w:rPr>
          <w:t xml:space="preserve">    </w:t>
        </w:r>
      </w:ins>
      <w:ins w:id="46" w:author="CATT-Qing" w:date="2025-01-20T16:51:00Z">
        <w:r>
          <w:rPr>
            <w:rFonts w:hint="eastAsia"/>
            <w:lang w:val="fr-FR" w:eastAsia="zh-CN"/>
          </w:rPr>
          <w:t xml:space="preserve">        </w:t>
        </w:r>
      </w:ins>
      <w:ins w:id="47" w:author="CATT-Qing" w:date="2025-01-20T16:47:00Z">
        <w:r w:rsidR="001633B8">
          <w:rPr>
            <w:noProof/>
            <w:lang w:val="en-US" w:eastAsia="zh-CN"/>
          </w:rPr>
          <w:drawing>
            <wp:inline distT="0" distB="0" distL="0" distR="0" wp14:anchorId="2E8BB688">
              <wp:extent cx="2704844" cy="2139949"/>
              <wp:effectExtent l="19050" t="19050" r="19685" b="13335"/>
              <wp:docPr id="938214367" name="图片 938214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 r="-1446" b="10716"/>
                      <a:stretch/>
                    </pic:blipFill>
                    <pic:spPr bwMode="auto">
                      <a:xfrm>
                        <a:off x="0" y="0"/>
                        <a:ext cx="2707598" cy="2142127"/>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ins>
    </w:p>
    <w:p w:rsidR="009C1939" w:rsidRPr="002D5C58" w:rsidRDefault="009C1939" w:rsidP="009C1939">
      <w:pPr>
        <w:pStyle w:val="TF"/>
        <w:tabs>
          <w:tab w:val="left" w:pos="340"/>
          <w:tab w:val="left" w:pos="5200"/>
        </w:tabs>
        <w:jc w:val="left"/>
        <w:rPr>
          <w:noProof/>
          <w:lang w:val="fr-FR" w:eastAsia="zh-CN"/>
        </w:rPr>
      </w:pPr>
      <w:r w:rsidRPr="002D5C58">
        <w:rPr>
          <w:noProof/>
          <w:lang w:val="fr-FR" w:eastAsia="zh-CN"/>
        </w:rPr>
        <w:tab/>
        <w:t>(a) communication via terrestrial RAN</w:t>
      </w:r>
      <w:r w:rsidRPr="002D5C58">
        <w:rPr>
          <w:noProof/>
          <w:lang w:val="fr-FR" w:eastAsia="zh-CN"/>
        </w:rPr>
        <w:tab/>
        <w:t>(b)</w:t>
      </w:r>
      <w:r>
        <w:rPr>
          <w:noProof/>
          <w:lang w:val="fr-FR" w:eastAsia="zh-CN"/>
        </w:rPr>
        <w:t xml:space="preserve"> </w:t>
      </w:r>
      <w:r w:rsidRPr="002D5C58">
        <w:rPr>
          <w:noProof/>
          <w:lang w:val="fr-FR" w:eastAsia="zh-CN"/>
        </w:rPr>
        <w:t>communication via multiple satellite RANs</w:t>
      </w:r>
    </w:p>
    <w:p w:rsidR="009C1939" w:rsidRPr="0019196E" w:rsidRDefault="009C1939" w:rsidP="009C1939">
      <w:pPr>
        <w:pStyle w:val="TF"/>
        <w:rPr>
          <w:lang w:val="fr-FR"/>
        </w:rPr>
      </w:pPr>
      <w:r w:rsidRPr="0019196E">
        <w:rPr>
          <w:lang w:val="fr-FR"/>
        </w:rPr>
        <w:t>Figure 5.7.3-1 Assist V2N via Multi-orbit Satellite Access</w:t>
      </w:r>
    </w:p>
    <w:p w:rsidR="009C1939" w:rsidDel="003C2002" w:rsidRDefault="009C1939" w:rsidP="009C1939">
      <w:pPr>
        <w:pStyle w:val="EditorsNote"/>
        <w:rPr>
          <w:del w:id="48" w:author="CATT-Qing" w:date="2025-01-20T16:49:00Z"/>
          <w:lang w:eastAsia="zh-CN"/>
        </w:rPr>
      </w:pPr>
      <w:del w:id="49" w:author="CATT-Qing" w:date="2025-01-20T16:49:00Z">
        <w:r w:rsidDel="003C2002">
          <w:rPr>
            <w:lang w:eastAsia="zh-CN"/>
          </w:rPr>
          <w:delText>Editor's Note:</w:delText>
        </w:r>
        <w:r w:rsidDel="003C2002">
          <w:rPr>
            <w:lang w:eastAsia="zh-CN"/>
          </w:rPr>
          <w:tab/>
        </w:r>
        <w:r w:rsidRPr="00EE237A" w:rsidDel="003C2002">
          <w:rPr>
            <w:lang w:eastAsia="zh-CN"/>
          </w:rPr>
          <w:delText>The figure still needs to be updated according to the service flows</w:delText>
        </w:r>
        <w:r w:rsidDel="003C2002">
          <w:rPr>
            <w:lang w:eastAsia="zh-CN"/>
          </w:rPr>
          <w:delText>.</w:delText>
        </w:r>
      </w:del>
    </w:p>
    <w:p w:rsidR="009C1939" w:rsidRPr="00444AA1" w:rsidRDefault="009C1939" w:rsidP="009C1939">
      <w:pPr>
        <w:pStyle w:val="3"/>
        <w:rPr>
          <w:lang w:val="en-US" w:eastAsia="zh-CN"/>
        </w:rPr>
      </w:pPr>
      <w:bookmarkStart w:id="50" w:name="_Toc120013004"/>
      <w:bookmarkStart w:id="51" w:name="_Toc120025122"/>
      <w:bookmarkStart w:id="52" w:name="_Toc120025277"/>
      <w:bookmarkStart w:id="53" w:name="_Toc120091355"/>
      <w:bookmarkStart w:id="54" w:name="_Toc120091509"/>
      <w:bookmarkStart w:id="55" w:name="_Toc168495151"/>
      <w:bookmarkStart w:id="56" w:name="_Toc175580388"/>
      <w:bookmarkStart w:id="57" w:name="_Toc184220399"/>
      <w:r>
        <w:t>5.</w:t>
      </w:r>
      <w:r>
        <w:rPr>
          <w:rFonts w:hint="eastAsia"/>
          <w:lang w:eastAsia="zh-CN"/>
        </w:rPr>
        <w:t>7</w:t>
      </w:r>
      <w:r w:rsidRPr="000D6532">
        <w:t>.4</w:t>
      </w:r>
      <w:r w:rsidRPr="000D6532">
        <w:tab/>
        <w:t>Post-conditions</w:t>
      </w:r>
      <w:bookmarkEnd w:id="50"/>
      <w:bookmarkEnd w:id="51"/>
      <w:bookmarkEnd w:id="52"/>
      <w:bookmarkEnd w:id="53"/>
      <w:bookmarkEnd w:id="54"/>
      <w:bookmarkEnd w:id="55"/>
      <w:bookmarkEnd w:id="56"/>
      <w:bookmarkEnd w:id="57"/>
    </w:p>
    <w:p w:rsidR="009C1939" w:rsidRDefault="009C1939" w:rsidP="009C1939">
      <w:pPr>
        <w:pStyle w:val="B1"/>
        <w:overflowPunct w:val="0"/>
        <w:autoSpaceDE w:val="0"/>
        <w:autoSpaceDN w:val="0"/>
        <w:adjustRightInd w:val="0"/>
        <w:ind w:left="0" w:firstLine="0"/>
        <w:jc w:val="both"/>
        <w:textAlignment w:val="baseline"/>
        <w:rPr>
          <w:lang w:val="en-US" w:eastAsia="zh-CN"/>
        </w:rPr>
      </w:pPr>
      <w:r>
        <w:rPr>
          <w:rFonts w:hint="eastAsia"/>
          <w:lang w:val="en-US" w:eastAsia="zh-CN"/>
        </w:rPr>
        <w:t>Thanks to multi-orbit satellite services, UE#1 and UE#3 complete the firmware download and upgrade successfully</w:t>
      </w:r>
      <w:r>
        <w:rPr>
          <w:lang w:val="en-US" w:eastAsia="zh-CN"/>
        </w:rPr>
        <w:t xml:space="preserve">, UE#2 and </w:t>
      </w:r>
      <w:r>
        <w:rPr>
          <w:rFonts w:hint="eastAsia"/>
          <w:lang w:val="en-US" w:eastAsia="zh-CN"/>
        </w:rPr>
        <w:t xml:space="preserve">UE#3 </w:t>
      </w:r>
      <w:r>
        <w:rPr>
          <w:rFonts w:hint="eastAsia"/>
          <w:lang w:eastAsia="zh-CN"/>
        </w:rPr>
        <w:t xml:space="preserve">share </w:t>
      </w:r>
      <w:r>
        <w:rPr>
          <w:lang w:eastAsia="zh-CN"/>
        </w:rPr>
        <w:t>some data</w:t>
      </w:r>
      <w:r>
        <w:rPr>
          <w:rFonts w:hint="eastAsia"/>
          <w:lang w:eastAsia="zh-CN"/>
        </w:rPr>
        <w:t xml:space="preserve"> for </w:t>
      </w:r>
      <w:r w:rsidRPr="00BA7C74">
        <w:rPr>
          <w:lang w:eastAsia="zh-CN"/>
        </w:rPr>
        <w:t>autonomous drivi</w:t>
      </w:r>
      <w:r>
        <w:rPr>
          <w:lang w:eastAsia="zh-CN"/>
        </w:rPr>
        <w:t xml:space="preserve">ng </w:t>
      </w:r>
      <w:r>
        <w:rPr>
          <w:rFonts w:hint="eastAsia"/>
          <w:lang w:val="en-US" w:eastAsia="zh-CN"/>
        </w:rPr>
        <w:t xml:space="preserve">with </w:t>
      </w:r>
      <w:r>
        <w:rPr>
          <w:lang w:val="en-US" w:eastAsia="zh-CN"/>
        </w:rPr>
        <w:t>ITS.</w:t>
      </w:r>
    </w:p>
    <w:p w:rsidR="009C1939" w:rsidRPr="000D6532" w:rsidRDefault="009C1939" w:rsidP="009C1939">
      <w:pPr>
        <w:pStyle w:val="3"/>
      </w:pPr>
      <w:bookmarkStart w:id="58" w:name="_Toc120013005"/>
      <w:bookmarkStart w:id="59" w:name="_Toc120025123"/>
      <w:bookmarkStart w:id="60" w:name="_Toc120025278"/>
      <w:bookmarkStart w:id="61" w:name="_Toc120091356"/>
      <w:bookmarkStart w:id="62" w:name="_Toc120091510"/>
      <w:bookmarkStart w:id="63" w:name="_Toc168495152"/>
      <w:bookmarkStart w:id="64" w:name="_Toc175580389"/>
      <w:bookmarkStart w:id="65" w:name="_Toc184220400"/>
      <w:r>
        <w:t>5.</w:t>
      </w:r>
      <w:r>
        <w:rPr>
          <w:rFonts w:hint="eastAsia"/>
          <w:lang w:eastAsia="zh-CN"/>
        </w:rPr>
        <w:t>7</w:t>
      </w:r>
      <w:r w:rsidRPr="000D6532">
        <w:t>.5</w:t>
      </w:r>
      <w:r w:rsidRPr="000D6532">
        <w:tab/>
      </w:r>
      <w:r>
        <w:t>Existing features partly or fully covering the use case functionality</w:t>
      </w:r>
      <w:bookmarkEnd w:id="58"/>
      <w:bookmarkEnd w:id="59"/>
      <w:bookmarkEnd w:id="60"/>
      <w:bookmarkEnd w:id="61"/>
      <w:bookmarkEnd w:id="62"/>
      <w:bookmarkEnd w:id="63"/>
      <w:bookmarkEnd w:id="64"/>
      <w:bookmarkEnd w:id="65"/>
    </w:p>
    <w:p w:rsidR="009C1939" w:rsidRDefault="009C1939" w:rsidP="009C1939">
      <w:pPr>
        <w:rPr>
          <w:lang w:eastAsia="zh-CN"/>
        </w:rPr>
      </w:pPr>
      <w:bookmarkStart w:id="66" w:name="_Hlk101432152"/>
      <w:r>
        <w:rPr>
          <w:rFonts w:hint="eastAsia"/>
          <w:lang w:eastAsia="zh-CN"/>
        </w:rPr>
        <w:t>SA1</w:t>
      </w:r>
      <w:r>
        <w:rPr>
          <w:lang w:eastAsia="zh-CN"/>
        </w:rPr>
        <w:t xml:space="preserve"> </w:t>
      </w:r>
      <w:r>
        <w:rPr>
          <w:rFonts w:hint="eastAsia"/>
          <w:lang w:eastAsia="zh-CN"/>
        </w:rPr>
        <w:t xml:space="preserve">has identified a series of requirements related to satellite access and captured them in TS 22.261. </w:t>
      </w:r>
    </w:p>
    <w:p w:rsidR="009C1939" w:rsidRDefault="009C1939" w:rsidP="009C1939">
      <w:pPr>
        <w:rPr>
          <w:lang w:eastAsia="zh-CN"/>
        </w:rPr>
      </w:pPr>
      <w:r>
        <w:rPr>
          <w:rFonts w:hint="eastAsia"/>
          <w:lang w:eastAsia="zh-CN"/>
        </w:rPr>
        <w:t>For RAN sharing, the following requirement can be applicable for this use case.</w:t>
      </w:r>
    </w:p>
    <w:p w:rsidR="009C1939" w:rsidRPr="00E95222" w:rsidRDefault="009C1939" w:rsidP="009C1939">
      <w:pPr>
        <w:pStyle w:val="ac"/>
        <w:numPr>
          <w:ilvl w:val="0"/>
          <w:numId w:val="8"/>
        </w:numPr>
        <w:rPr>
          <w:i/>
          <w:lang w:eastAsia="zh-CN"/>
        </w:rPr>
      </w:pPr>
      <w:r w:rsidRPr="00E95222">
        <w:rPr>
          <w:i/>
          <w:lang w:eastAsia="zh-CN"/>
        </w:rPr>
        <w:t>A 5G satellite access network shall support NG-RAN sharing.</w:t>
      </w:r>
      <w:r w:rsidRPr="00E95222">
        <w:rPr>
          <w:rFonts w:hint="eastAsia"/>
          <w:i/>
          <w:lang w:eastAsia="zh-CN"/>
        </w:rPr>
        <w:t xml:space="preserve"> </w:t>
      </w:r>
    </w:p>
    <w:p w:rsidR="009C1939" w:rsidRDefault="009C1939" w:rsidP="009C1939">
      <w:pPr>
        <w:rPr>
          <w:lang w:eastAsia="zh-CN"/>
        </w:rPr>
      </w:pPr>
      <w:r>
        <w:rPr>
          <w:rFonts w:hint="eastAsia"/>
          <w:lang w:eastAsia="zh-CN"/>
        </w:rPr>
        <w:t xml:space="preserve">For the service continuity and user plane aspects, the following requirements can be partly applicable for </w:t>
      </w:r>
      <w:r>
        <w:rPr>
          <w:lang w:eastAsia="zh-CN"/>
        </w:rPr>
        <w:t>this</w:t>
      </w:r>
      <w:r>
        <w:rPr>
          <w:rFonts w:hint="eastAsia"/>
          <w:lang w:eastAsia="zh-CN"/>
        </w:rPr>
        <w:t xml:space="preserve"> use case but not consider multi-orbit situation.</w:t>
      </w:r>
    </w:p>
    <w:p w:rsidR="009C1939" w:rsidRDefault="009C1939" w:rsidP="009C1939">
      <w:pPr>
        <w:pStyle w:val="ac"/>
        <w:numPr>
          <w:ilvl w:val="0"/>
          <w:numId w:val="7"/>
        </w:numPr>
        <w:spacing w:line="276" w:lineRule="auto"/>
        <w:rPr>
          <w:i/>
          <w:lang w:eastAsia="zh-CN"/>
        </w:rPr>
      </w:pPr>
      <w:r w:rsidRPr="00E10988">
        <w:rPr>
          <w:i/>
        </w:rPr>
        <w:lastRenderedPageBreak/>
        <w:t>A 5G system with satellite access shall support service continuity between 5G terrestrial access network and 5G satellite access networks owned by the same operator or owned by different operators having an agreement.</w:t>
      </w:r>
    </w:p>
    <w:p w:rsidR="009C1939" w:rsidRPr="00C257FC" w:rsidRDefault="009C1939" w:rsidP="009C1939">
      <w:pPr>
        <w:pStyle w:val="ac"/>
        <w:numPr>
          <w:ilvl w:val="0"/>
          <w:numId w:val="7"/>
        </w:numPr>
        <w:spacing w:line="276" w:lineRule="auto"/>
        <w:rPr>
          <w:i/>
          <w:lang w:eastAsia="zh-CN"/>
        </w:rPr>
      </w:pPr>
      <w:r w:rsidRPr="00C257FC">
        <w:rPr>
          <w:i/>
        </w:rPr>
        <w:t>A 5G system with satellite access shall be able to select the communication link providing the UE with the connectivity that most closely fulfils the agreed QoS.</w:t>
      </w:r>
    </w:p>
    <w:p w:rsidR="009C1939" w:rsidRPr="003E3C7E" w:rsidRDefault="009C1939" w:rsidP="009C1939">
      <w:pPr>
        <w:pStyle w:val="ac"/>
        <w:numPr>
          <w:ilvl w:val="0"/>
          <w:numId w:val="7"/>
        </w:numPr>
        <w:spacing w:line="276" w:lineRule="auto"/>
        <w:rPr>
          <w:i/>
        </w:rPr>
      </w:pPr>
      <w:r w:rsidRPr="0090303E">
        <w:rPr>
          <w:i/>
        </w:rPr>
        <w:t>A 5G system with satellite access shall be capable of supporting simultaneous use of 5G satellite access network and 5G terrestrial access networks.</w:t>
      </w:r>
    </w:p>
    <w:p w:rsidR="009C1939" w:rsidRPr="009452DC" w:rsidRDefault="009C1939" w:rsidP="009C1939">
      <w:pPr>
        <w:pStyle w:val="3"/>
      </w:pPr>
      <w:bookmarkStart w:id="67" w:name="_Toc168495153"/>
      <w:bookmarkStart w:id="68" w:name="_Toc175580390"/>
      <w:bookmarkStart w:id="69" w:name="_Toc184220401"/>
      <w:r>
        <w:t>5.</w:t>
      </w:r>
      <w:r>
        <w:rPr>
          <w:rFonts w:hint="eastAsia"/>
        </w:rPr>
        <w:t>7</w:t>
      </w:r>
      <w:r w:rsidRPr="009452DC">
        <w:t>.6</w:t>
      </w:r>
      <w:r w:rsidRPr="000D6532">
        <w:tab/>
      </w:r>
      <w:r w:rsidRPr="009452DC">
        <w:t>Potential</w:t>
      </w:r>
      <w:r>
        <w:t xml:space="preserve"> </w:t>
      </w:r>
      <w:r w:rsidRPr="009452DC">
        <w:t>New</w:t>
      </w:r>
      <w:r>
        <w:t xml:space="preserve"> </w:t>
      </w:r>
      <w:r w:rsidRPr="009452DC">
        <w:t>Requirements</w:t>
      </w:r>
      <w:r>
        <w:t xml:space="preserve"> </w:t>
      </w:r>
      <w:r w:rsidRPr="009452DC">
        <w:t>needed</w:t>
      </w:r>
      <w:r>
        <w:t xml:space="preserve"> </w:t>
      </w:r>
      <w:r w:rsidRPr="009452DC">
        <w:t>to</w:t>
      </w:r>
      <w:r>
        <w:t xml:space="preserve"> </w:t>
      </w:r>
      <w:r w:rsidRPr="009452DC">
        <w:t>support</w:t>
      </w:r>
      <w:r>
        <w:t xml:space="preserve"> </w:t>
      </w:r>
      <w:r w:rsidRPr="009452DC">
        <w:t>the</w:t>
      </w:r>
      <w:r>
        <w:t xml:space="preserve"> </w:t>
      </w:r>
      <w:r w:rsidRPr="009452DC">
        <w:t>use</w:t>
      </w:r>
      <w:r>
        <w:t xml:space="preserve"> </w:t>
      </w:r>
      <w:r w:rsidRPr="009452DC">
        <w:t>case</w:t>
      </w:r>
      <w:bookmarkEnd w:id="67"/>
      <w:bookmarkEnd w:id="68"/>
      <w:bookmarkEnd w:id="69"/>
    </w:p>
    <w:bookmarkEnd w:id="66"/>
    <w:p w:rsidR="009C1939" w:rsidRDefault="009C1939" w:rsidP="009C1939">
      <w:pPr>
        <w:jc w:val="both"/>
        <w:rPr>
          <w:lang w:eastAsia="zh-CN"/>
        </w:rPr>
      </w:pPr>
      <w:r w:rsidRPr="00060229">
        <w:t>[PR</w:t>
      </w:r>
      <w:r>
        <w:t xml:space="preserve"> 5.</w:t>
      </w:r>
      <w:r>
        <w:rPr>
          <w:rFonts w:hint="eastAsia"/>
          <w:lang w:eastAsia="zh-CN"/>
        </w:rPr>
        <w:t>7</w:t>
      </w:r>
      <w:r w:rsidRPr="00060229">
        <w:t>.6-</w:t>
      </w:r>
      <w:r>
        <w:t>00</w:t>
      </w:r>
      <w:r w:rsidRPr="00060229">
        <w:t>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w:t>
      </w:r>
      <w:r>
        <w:t>network</w:t>
      </w:r>
      <w:r w:rsidRPr="009C545E">
        <w:t xml:space="preserve"> </w:t>
      </w:r>
      <w:r>
        <w:rPr>
          <w:rFonts w:hint="eastAsia"/>
          <w:lang w:eastAsia="zh-CN"/>
        </w:rPr>
        <w:t>with multi-orbit satellite access</w:t>
      </w:r>
      <w:r w:rsidRPr="009C545E">
        <w:t xml:space="preserve"> shall </w:t>
      </w:r>
      <w:r w:rsidRPr="00FF0DA1">
        <w:rPr>
          <w:lang w:eastAsia="zh-CN"/>
        </w:rPr>
        <w:t xml:space="preserve">support </w:t>
      </w:r>
      <w:r>
        <w:rPr>
          <w:rFonts w:hint="eastAsia"/>
          <w:lang w:eastAsia="zh-CN"/>
        </w:rPr>
        <w:t>mechanisms to allow</w:t>
      </w:r>
      <w:r w:rsidRPr="00FF0DA1">
        <w:rPr>
          <w:lang w:eastAsia="zh-CN"/>
        </w:rPr>
        <w:t xml:space="preserve"> a UE </w:t>
      </w:r>
      <w:r>
        <w:rPr>
          <w:lang w:eastAsia="zh-CN"/>
        </w:rPr>
        <w:t>connecting</w:t>
      </w:r>
      <w:r w:rsidRPr="00FF0DA1">
        <w:rPr>
          <w:lang w:eastAsia="zh-CN"/>
        </w:rPr>
        <w:t xml:space="preserve"> </w:t>
      </w:r>
      <w:r>
        <w:rPr>
          <w:lang w:eastAsia="zh-CN"/>
        </w:rPr>
        <w:t xml:space="preserve">to </w:t>
      </w:r>
      <w:r w:rsidRPr="00FF0DA1">
        <w:rPr>
          <w:lang w:eastAsia="zh-CN"/>
        </w:rPr>
        <w:t>one of satellite access networks in different orbits considering</w:t>
      </w:r>
      <w:r>
        <w:rPr>
          <w:rFonts w:hint="eastAsia"/>
          <w:lang w:eastAsia="zh-CN"/>
        </w:rPr>
        <w:t xml:space="preserve"> e.g.</w:t>
      </w:r>
      <w:r>
        <w:rPr>
          <w:lang w:eastAsia="zh-CN"/>
        </w:rPr>
        <w:t>,</w:t>
      </w:r>
      <w:r>
        <w:rPr>
          <w:rFonts w:hint="eastAsia"/>
          <w:lang w:eastAsia="zh-CN"/>
        </w:rPr>
        <w:t xml:space="preserve"> QoS, satellite availability</w:t>
      </w:r>
      <w:r w:rsidRPr="009C545E">
        <w:t>.</w:t>
      </w:r>
    </w:p>
    <w:p w:rsidR="009C1939" w:rsidRDefault="009C1939" w:rsidP="009C1939">
      <w:pPr>
        <w:jc w:val="both"/>
      </w:pPr>
      <w:r w:rsidRPr="00060229">
        <w:t>[PR</w:t>
      </w:r>
      <w:r>
        <w:t xml:space="preserve"> 5.</w:t>
      </w:r>
      <w:r>
        <w:rPr>
          <w:rFonts w:hint="eastAsia"/>
          <w:lang w:eastAsia="zh-CN"/>
        </w:rPr>
        <w:t>7</w:t>
      </w:r>
      <w:r w:rsidRPr="00060229">
        <w:t>.6-</w:t>
      </w:r>
      <w:r>
        <w:t>00</w:t>
      </w:r>
      <w:r>
        <w:rPr>
          <w:lang w:eastAsia="zh-CN"/>
        </w:rPr>
        <w:t>2</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sidRPr="005C197E">
        <w:rPr>
          <w:rFonts w:hint="eastAsia"/>
          <w:noProof/>
          <w:lang w:eastAsia="zh-CN"/>
        </w:rPr>
        <w:t>, a</w:t>
      </w:r>
      <w:r w:rsidRPr="005C197E">
        <w:t xml:space="preserve"> 5G </w:t>
      </w:r>
      <w:r w:rsidRPr="00E03CF9">
        <w:rPr>
          <w:lang w:eastAsia="zh-CN"/>
        </w:rPr>
        <w:t>system</w:t>
      </w:r>
      <w:r w:rsidRPr="005C197E">
        <w:t xml:space="preserve"> </w:t>
      </w:r>
      <w:r w:rsidRPr="005C197E">
        <w:rPr>
          <w:rFonts w:hint="eastAsia"/>
          <w:lang w:eastAsia="zh-CN"/>
        </w:rPr>
        <w:t>with</w:t>
      </w:r>
      <w:r>
        <w:rPr>
          <w:rFonts w:hint="eastAsia"/>
          <w:lang w:eastAsia="zh-CN"/>
        </w:rPr>
        <w:t xml:space="preserve"> multi-orbit satellite access</w:t>
      </w:r>
      <w:r w:rsidRPr="009C545E">
        <w:t xml:space="preserve"> shall </w:t>
      </w:r>
      <w:r w:rsidRPr="00355ED1">
        <w:rPr>
          <w:lang w:eastAsia="zh-CN"/>
        </w:rPr>
        <w:t xml:space="preserve">minimize the service interruption when UE </w:t>
      </w:r>
      <w:r w:rsidRPr="00E03CF9">
        <w:rPr>
          <w:lang w:eastAsia="zh-CN"/>
        </w:rPr>
        <w:t>communication connection</w:t>
      </w:r>
      <w:r w:rsidRPr="00355ED1">
        <w:rPr>
          <w:lang w:eastAsia="zh-CN"/>
        </w:rPr>
        <w:t xml:space="preserve"> </w:t>
      </w:r>
      <w:r w:rsidRPr="00E03CF9">
        <w:rPr>
          <w:lang w:eastAsia="zh-CN"/>
        </w:rPr>
        <w:t xml:space="preserve">moves between different </w:t>
      </w:r>
      <w:r w:rsidRPr="00355ED1">
        <w:rPr>
          <w:lang w:eastAsia="zh-CN"/>
        </w:rPr>
        <w:t xml:space="preserve">orbit </w:t>
      </w:r>
      <w:r w:rsidRPr="00E03CF9">
        <w:rPr>
          <w:lang w:eastAsia="zh-CN"/>
        </w:rPr>
        <w:t xml:space="preserve">types of </w:t>
      </w:r>
      <w:r w:rsidRPr="00355ED1">
        <w:rPr>
          <w:lang w:eastAsia="zh-CN"/>
        </w:rPr>
        <w:t xml:space="preserve">satellite access networks </w:t>
      </w:r>
      <w:r w:rsidRPr="00E03CF9">
        <w:rPr>
          <w:lang w:eastAsia="zh-CN"/>
        </w:rPr>
        <w:t>belonging to the same PLMN</w:t>
      </w:r>
      <w:r w:rsidRPr="00355ED1">
        <w:t>.</w:t>
      </w:r>
    </w:p>
    <w:p w:rsidR="009C1939" w:rsidRDefault="009C1939" w:rsidP="009C1939">
      <w:pPr>
        <w:jc w:val="both"/>
      </w:pPr>
      <w:r w:rsidRPr="00060229">
        <w:t>[PR</w:t>
      </w:r>
      <w:r>
        <w:t xml:space="preserve"> 5.</w:t>
      </w:r>
      <w:r>
        <w:rPr>
          <w:rFonts w:hint="eastAsia"/>
          <w:lang w:eastAsia="zh-CN"/>
        </w:rPr>
        <w:t>7</w:t>
      </w:r>
      <w:r w:rsidRPr="00060229">
        <w:t>.6-</w:t>
      </w:r>
      <w:r>
        <w:t>00</w:t>
      </w:r>
      <w:r>
        <w:rPr>
          <w:lang w:eastAsia="zh-CN"/>
        </w:rPr>
        <w:t>3</w:t>
      </w:r>
      <w:r w:rsidRPr="00060229">
        <w:t>]</w:t>
      </w:r>
      <w:r>
        <w:t xml:space="preserve"> </w:t>
      </w:r>
      <w:r>
        <w:rPr>
          <w:rFonts w:hint="eastAsia"/>
          <w:lang w:eastAsia="zh-CN"/>
        </w:rPr>
        <w:t>A</w:t>
      </w:r>
      <w:r>
        <w:t xml:space="preserve"> 5G </w:t>
      </w:r>
      <w:r w:rsidRPr="0078590C">
        <w:rPr>
          <w:lang w:eastAsia="zh-CN"/>
        </w:rPr>
        <w:t>network</w:t>
      </w:r>
      <w:r w:rsidRPr="009C545E">
        <w:t xml:space="preserve"> </w:t>
      </w:r>
      <w:r>
        <w:rPr>
          <w:rFonts w:hint="eastAsia"/>
          <w:lang w:eastAsia="zh-CN"/>
        </w:rPr>
        <w:t>with multi-orbit satellite access</w:t>
      </w:r>
      <w:r w:rsidRPr="009C545E">
        <w:t xml:space="preserve"> shall </w:t>
      </w:r>
      <w:r>
        <w:rPr>
          <w:rFonts w:hint="eastAsia"/>
          <w:lang w:eastAsia="zh-CN"/>
        </w:rPr>
        <w:t>be able to collect charging information for a UE served by different orbit types of satellite access networks</w:t>
      </w:r>
      <w:r w:rsidRPr="009C545E">
        <w:t>.</w:t>
      </w:r>
    </w:p>
    <w:p w:rsidR="007D0F45" w:rsidRDefault="009C1939" w:rsidP="009C1939">
      <w:pPr>
        <w:pStyle w:val="EditorsNote"/>
        <w:rPr>
          <w:lang w:eastAsia="zh-CN"/>
        </w:rPr>
      </w:pPr>
      <w:r>
        <w:rPr>
          <w:lang w:eastAsia="zh-CN"/>
        </w:rPr>
        <w:t xml:space="preserve">Editor's Note: </w:t>
      </w:r>
      <w:r w:rsidRPr="00EE237A">
        <w:rPr>
          <w:lang w:eastAsia="zh-CN"/>
        </w:rPr>
        <w:t>the terminology of the above three requirements still needs to be aligned with other part of the TR</w:t>
      </w:r>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5"/>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A6F" w:rsidRDefault="002F3A6F">
      <w:pPr>
        <w:spacing w:after="0"/>
      </w:pPr>
      <w:r>
        <w:separator/>
      </w:r>
    </w:p>
  </w:endnote>
  <w:endnote w:type="continuationSeparator" w:id="0">
    <w:p w:rsidR="002F3A6F" w:rsidRDefault="002F3A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A6F" w:rsidRDefault="002F3A6F">
      <w:pPr>
        <w:spacing w:after="0"/>
      </w:pPr>
      <w:r>
        <w:separator/>
      </w:r>
    </w:p>
  </w:footnote>
  <w:footnote w:type="continuationSeparator" w:id="0">
    <w:p w:rsidR="002F3A6F" w:rsidRDefault="002F3A6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4">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6"/>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30D8"/>
    <w:rsid w:val="00043892"/>
    <w:rsid w:val="0004487C"/>
    <w:rsid w:val="00044C62"/>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5AC0"/>
    <w:rsid w:val="00086DAE"/>
    <w:rsid w:val="00087791"/>
    <w:rsid w:val="00087CE5"/>
    <w:rsid w:val="00087FA1"/>
    <w:rsid w:val="000900D3"/>
    <w:rsid w:val="00090FA9"/>
    <w:rsid w:val="0009108F"/>
    <w:rsid w:val="0009111D"/>
    <w:rsid w:val="000916BF"/>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37A"/>
    <w:rsid w:val="000C052B"/>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1A16"/>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473C"/>
    <w:rsid w:val="00174D24"/>
    <w:rsid w:val="0017544C"/>
    <w:rsid w:val="00175499"/>
    <w:rsid w:val="001756D1"/>
    <w:rsid w:val="0017586A"/>
    <w:rsid w:val="0017675A"/>
    <w:rsid w:val="00176826"/>
    <w:rsid w:val="00177072"/>
    <w:rsid w:val="001770DB"/>
    <w:rsid w:val="00177D56"/>
    <w:rsid w:val="00177F37"/>
    <w:rsid w:val="001800BB"/>
    <w:rsid w:val="001806ED"/>
    <w:rsid w:val="001813E0"/>
    <w:rsid w:val="001816A4"/>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2C1"/>
    <w:rsid w:val="002036C1"/>
    <w:rsid w:val="00205105"/>
    <w:rsid w:val="00205182"/>
    <w:rsid w:val="0020567D"/>
    <w:rsid w:val="00205B27"/>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50B1"/>
    <w:rsid w:val="002555D2"/>
    <w:rsid w:val="00255CBD"/>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0D65"/>
    <w:rsid w:val="002C1326"/>
    <w:rsid w:val="002C148D"/>
    <w:rsid w:val="002C18A8"/>
    <w:rsid w:val="002C1DF0"/>
    <w:rsid w:val="002C3610"/>
    <w:rsid w:val="002C3EBE"/>
    <w:rsid w:val="002C5EE2"/>
    <w:rsid w:val="002C74A4"/>
    <w:rsid w:val="002C7BB4"/>
    <w:rsid w:val="002D042D"/>
    <w:rsid w:val="002D04A1"/>
    <w:rsid w:val="002D08FC"/>
    <w:rsid w:val="002D0D19"/>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555A"/>
    <w:rsid w:val="002E5715"/>
    <w:rsid w:val="002E5C1E"/>
    <w:rsid w:val="002E6671"/>
    <w:rsid w:val="002E7085"/>
    <w:rsid w:val="002E7F98"/>
    <w:rsid w:val="002F11DC"/>
    <w:rsid w:val="002F179C"/>
    <w:rsid w:val="002F20FF"/>
    <w:rsid w:val="002F215D"/>
    <w:rsid w:val="002F2F7F"/>
    <w:rsid w:val="002F32AD"/>
    <w:rsid w:val="002F3A6F"/>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5A1C"/>
    <w:rsid w:val="004B607C"/>
    <w:rsid w:val="004B6318"/>
    <w:rsid w:val="004B789F"/>
    <w:rsid w:val="004B7F6F"/>
    <w:rsid w:val="004C0263"/>
    <w:rsid w:val="004C0ED9"/>
    <w:rsid w:val="004C148A"/>
    <w:rsid w:val="004C1503"/>
    <w:rsid w:val="004C19CB"/>
    <w:rsid w:val="004C30AC"/>
    <w:rsid w:val="004C5144"/>
    <w:rsid w:val="004C55A4"/>
    <w:rsid w:val="004C59F1"/>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F51"/>
    <w:rsid w:val="0061747A"/>
    <w:rsid w:val="00617B0D"/>
    <w:rsid w:val="00621175"/>
    <w:rsid w:val="0062132D"/>
    <w:rsid w:val="00622C24"/>
    <w:rsid w:val="0062494D"/>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86"/>
    <w:rsid w:val="006E615E"/>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F33"/>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5932"/>
    <w:rsid w:val="00757114"/>
    <w:rsid w:val="00757C8D"/>
    <w:rsid w:val="00760CA8"/>
    <w:rsid w:val="00761581"/>
    <w:rsid w:val="00762673"/>
    <w:rsid w:val="00764281"/>
    <w:rsid w:val="007648F0"/>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31B8"/>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F45"/>
    <w:rsid w:val="007D2DBD"/>
    <w:rsid w:val="007D4973"/>
    <w:rsid w:val="007D5ABF"/>
    <w:rsid w:val="007D5C39"/>
    <w:rsid w:val="007D6353"/>
    <w:rsid w:val="007D755F"/>
    <w:rsid w:val="007D7A8A"/>
    <w:rsid w:val="007E0393"/>
    <w:rsid w:val="007E05FB"/>
    <w:rsid w:val="007E0F08"/>
    <w:rsid w:val="007E118E"/>
    <w:rsid w:val="007E22A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A0400"/>
    <w:rsid w:val="008A2DD0"/>
    <w:rsid w:val="008A35EE"/>
    <w:rsid w:val="008A44C7"/>
    <w:rsid w:val="008A5AEC"/>
    <w:rsid w:val="008A5E86"/>
    <w:rsid w:val="008A614F"/>
    <w:rsid w:val="008A641B"/>
    <w:rsid w:val="008A6568"/>
    <w:rsid w:val="008A6E65"/>
    <w:rsid w:val="008A720B"/>
    <w:rsid w:val="008B017F"/>
    <w:rsid w:val="008B112B"/>
    <w:rsid w:val="008B2A84"/>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17A"/>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68C"/>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C023F"/>
    <w:rsid w:val="009C065A"/>
    <w:rsid w:val="009C1939"/>
    <w:rsid w:val="009C23AA"/>
    <w:rsid w:val="009C241A"/>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19F"/>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6C5"/>
    <w:rsid w:val="00A173B1"/>
    <w:rsid w:val="00A17ACC"/>
    <w:rsid w:val="00A17EED"/>
    <w:rsid w:val="00A20505"/>
    <w:rsid w:val="00A208E2"/>
    <w:rsid w:val="00A212D3"/>
    <w:rsid w:val="00A22089"/>
    <w:rsid w:val="00A252EE"/>
    <w:rsid w:val="00A25863"/>
    <w:rsid w:val="00A2609D"/>
    <w:rsid w:val="00A26592"/>
    <w:rsid w:val="00A26956"/>
    <w:rsid w:val="00A27486"/>
    <w:rsid w:val="00A276E9"/>
    <w:rsid w:val="00A27A03"/>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5F21"/>
    <w:rsid w:val="00A868BF"/>
    <w:rsid w:val="00A87A50"/>
    <w:rsid w:val="00A87C99"/>
    <w:rsid w:val="00A917B3"/>
    <w:rsid w:val="00A91B2E"/>
    <w:rsid w:val="00A91EF7"/>
    <w:rsid w:val="00A9298D"/>
    <w:rsid w:val="00A92BA1"/>
    <w:rsid w:val="00A92EA5"/>
    <w:rsid w:val="00A93235"/>
    <w:rsid w:val="00A93306"/>
    <w:rsid w:val="00A93811"/>
    <w:rsid w:val="00A94442"/>
    <w:rsid w:val="00A95A32"/>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0A4E"/>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2AAD"/>
    <w:rsid w:val="00B83C14"/>
    <w:rsid w:val="00B84739"/>
    <w:rsid w:val="00B85849"/>
    <w:rsid w:val="00B863D6"/>
    <w:rsid w:val="00B86475"/>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7D4"/>
    <w:rsid w:val="00BA2964"/>
    <w:rsid w:val="00BA3A7D"/>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328E"/>
    <w:rsid w:val="00C7353C"/>
    <w:rsid w:val="00C73826"/>
    <w:rsid w:val="00C73A37"/>
    <w:rsid w:val="00C73CDB"/>
    <w:rsid w:val="00C743E7"/>
    <w:rsid w:val="00C75562"/>
    <w:rsid w:val="00C75BEE"/>
    <w:rsid w:val="00C76E27"/>
    <w:rsid w:val="00C76E33"/>
    <w:rsid w:val="00C7731B"/>
    <w:rsid w:val="00C80078"/>
    <w:rsid w:val="00C803B0"/>
    <w:rsid w:val="00C80F1D"/>
    <w:rsid w:val="00C82811"/>
    <w:rsid w:val="00C82AC7"/>
    <w:rsid w:val="00C82B08"/>
    <w:rsid w:val="00C83178"/>
    <w:rsid w:val="00C85D4A"/>
    <w:rsid w:val="00C86BC0"/>
    <w:rsid w:val="00C87D61"/>
    <w:rsid w:val="00C901F9"/>
    <w:rsid w:val="00C9029D"/>
    <w:rsid w:val="00C9056E"/>
    <w:rsid w:val="00C90A34"/>
    <w:rsid w:val="00C91962"/>
    <w:rsid w:val="00C92558"/>
    <w:rsid w:val="00C930F1"/>
    <w:rsid w:val="00C93C03"/>
    <w:rsid w:val="00C93CA6"/>
    <w:rsid w:val="00C93F40"/>
    <w:rsid w:val="00C94561"/>
    <w:rsid w:val="00C960CB"/>
    <w:rsid w:val="00C97B28"/>
    <w:rsid w:val="00CA072D"/>
    <w:rsid w:val="00CA0AC6"/>
    <w:rsid w:val="00CA10A7"/>
    <w:rsid w:val="00CA1276"/>
    <w:rsid w:val="00CA23CB"/>
    <w:rsid w:val="00CA2596"/>
    <w:rsid w:val="00CA3073"/>
    <w:rsid w:val="00CA3D0C"/>
    <w:rsid w:val="00CA5BE8"/>
    <w:rsid w:val="00CA6290"/>
    <w:rsid w:val="00CA707D"/>
    <w:rsid w:val="00CB1397"/>
    <w:rsid w:val="00CB22DE"/>
    <w:rsid w:val="00CB2BB2"/>
    <w:rsid w:val="00CB461C"/>
    <w:rsid w:val="00CB4648"/>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3D99"/>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6227"/>
    <w:rsid w:val="00D16BF4"/>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2CCE"/>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6FE5"/>
    <w:rsid w:val="00DE7586"/>
    <w:rsid w:val="00DE758B"/>
    <w:rsid w:val="00DF05EB"/>
    <w:rsid w:val="00DF0B20"/>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304E"/>
    <w:rsid w:val="00E837AF"/>
    <w:rsid w:val="00E86817"/>
    <w:rsid w:val="00E877B0"/>
    <w:rsid w:val="00E87DB1"/>
    <w:rsid w:val="00E90B58"/>
    <w:rsid w:val="00E91738"/>
    <w:rsid w:val="00E93749"/>
    <w:rsid w:val="00E9455D"/>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4085"/>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45BD"/>
    <w:rsid w:val="00F64F38"/>
    <w:rsid w:val="00F653B8"/>
    <w:rsid w:val="00F66F6B"/>
    <w:rsid w:val="00F67B4A"/>
    <w:rsid w:val="00F70192"/>
    <w:rsid w:val="00F706A2"/>
    <w:rsid w:val="00F712FB"/>
    <w:rsid w:val="00F755F9"/>
    <w:rsid w:val="00F76B14"/>
    <w:rsid w:val="00F77B93"/>
    <w:rsid w:val="00F805F4"/>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6663"/>
    <w:rsid w:val="00FA79B0"/>
    <w:rsid w:val="00FB0ED1"/>
    <w:rsid w:val="00FB10A7"/>
    <w:rsid w:val="00FB16F7"/>
    <w:rsid w:val="00FB1EC9"/>
    <w:rsid w:val="00FB2FAB"/>
    <w:rsid w:val="00FB3053"/>
    <w:rsid w:val="00FB3581"/>
    <w:rsid w:val="00FB3733"/>
    <w:rsid w:val="00FB39D1"/>
    <w:rsid w:val="00FB4A1F"/>
    <w:rsid w:val="00FB591A"/>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22F38-38B4-46D2-8044-FA05DCA22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1331</Words>
  <Characters>7592</Characters>
  <Application>Microsoft Office Word</Application>
  <DocSecurity>0</DocSecurity>
  <Lines>63</Lines>
  <Paragraphs>17</Paragraphs>
  <ScaleCrop>false</ScaleCrop>
  <Company>ETSI</Company>
  <LinksUpToDate>false</LinksUpToDate>
  <CharactersWithSpaces>8906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111</cp:revision>
  <cp:lastPrinted>2019-02-25T14:05:00Z</cp:lastPrinted>
  <dcterms:created xsi:type="dcterms:W3CDTF">2024-11-05T02:45:00Z</dcterms:created>
  <dcterms:modified xsi:type="dcterms:W3CDTF">2025-02-07T12:56:00Z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